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8"/>
          <w:tab w:val="clear" w:pos="4153"/>
          <w:tab w:val="clear" w:pos="8306"/>
        </w:tabs>
        <w:spacing w:after="0"/>
        <w:ind w:right="-57"/>
        <w:rPr>
          <w:rFonts w:hint="eastAsia" w:ascii="Arial" w:hAnsi="Arial" w:eastAsia="Arial Unicode MS" w:cs="Arial"/>
          <w:b/>
          <w:bCs/>
          <w:sz w:val="24"/>
          <w:lang w:val="en-US" w:eastAsia="zh-CN"/>
        </w:rPr>
      </w:pPr>
      <w:bookmarkStart w:id="0" w:name="_Hlk100903854"/>
      <w:r>
        <w:rPr>
          <w:rFonts w:ascii="Arial" w:hAnsi="Arial" w:eastAsia="宋体" w:cs="Arial"/>
          <w:b/>
          <w:bCs/>
          <w:sz w:val="24"/>
        </w:rPr>
        <w:t>SA WG2 Meeting #16</w:t>
      </w:r>
      <w:r>
        <w:rPr>
          <w:rFonts w:hint="eastAsia" w:ascii="Arial" w:hAnsi="Arial" w:eastAsia="宋体" w:cs="Arial"/>
          <w:b/>
          <w:bCs/>
          <w:sz w:val="24"/>
          <w:lang w:val="en-US" w:eastAsia="zh-CN"/>
        </w:rPr>
        <w:t>6</w:t>
      </w:r>
      <w:r>
        <w:rPr>
          <w:rFonts w:ascii="Arial" w:hAnsi="Arial" w:eastAsia="Arial Unicode MS" w:cs="Arial"/>
          <w:b/>
          <w:bCs/>
          <w:sz w:val="24"/>
        </w:rPr>
        <w:tab/>
      </w:r>
      <w:r>
        <w:rPr>
          <w:rFonts w:hint="eastAsia" w:ascii="Arial" w:hAnsi="Arial" w:eastAsia="Arial Unicode MS" w:cs="Arial"/>
          <w:b/>
          <w:bCs/>
          <w:sz w:val="24"/>
        </w:rPr>
        <w:t>S2-2411600</w:t>
      </w:r>
      <w:bookmarkStart w:id="13" w:name="_GoBack"/>
      <w:bookmarkEnd w:id="13"/>
    </w:p>
    <w:p>
      <w:pPr>
        <w:pStyle w:val="29"/>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lang w:val="en-US" w:eastAsia="zh-CN"/>
        </w:rPr>
        <w:t>18</w:t>
      </w:r>
      <w:r>
        <w:rPr>
          <w:rFonts w:hint="eastAsia" w:ascii="Arial" w:hAnsi="Arial" w:eastAsia="Arial Unicode MS" w:cs="Arial"/>
          <w:b/>
          <w:bCs/>
          <w:lang w:eastAsia="en-US"/>
        </w:rPr>
        <w:t xml:space="preserve"> - </w:t>
      </w:r>
      <w:r>
        <w:rPr>
          <w:rFonts w:hint="eastAsia" w:ascii="Arial" w:hAnsi="Arial" w:eastAsia="Arial Unicode MS" w:cs="Arial"/>
          <w:b/>
          <w:bCs/>
          <w:lang w:val="en-US" w:eastAsia="zh-CN"/>
        </w:rPr>
        <w:t>22</w:t>
      </w:r>
      <w:r>
        <w:rPr>
          <w:rFonts w:hint="eastAsia" w:ascii="Arial" w:hAnsi="Arial" w:eastAsia="Arial Unicode MS" w:cs="Arial"/>
          <w:b/>
          <w:bCs/>
          <w:lang w:eastAsia="en-US"/>
        </w:rPr>
        <w:t xml:space="preserve"> </w:t>
      </w:r>
      <w:r>
        <w:rPr>
          <w:rFonts w:hint="eastAsia" w:ascii="Arial" w:hAnsi="Arial" w:eastAsia="Arial Unicode MS" w:cs="Arial"/>
          <w:b/>
          <w:bCs/>
          <w:lang w:val="en-US" w:eastAsia="zh-CN"/>
        </w:rPr>
        <w:t>November</w:t>
      </w:r>
      <w:r>
        <w:rPr>
          <w:rFonts w:hint="eastAsia" w:ascii="Arial" w:hAnsi="Arial" w:eastAsia="Arial Unicode MS" w:cs="Arial"/>
          <w:b/>
          <w:bCs/>
          <w:lang w:eastAsia="en-US"/>
        </w:rPr>
        <w:t>, 2024, Orlando , US</w:t>
      </w:r>
      <w:r>
        <w:rPr>
          <w:rFonts w:ascii="Arial" w:hAnsi="Arial" w:eastAsia="Arial Unicode MS" w:cs="Arial"/>
          <w:b/>
          <w:bCs/>
        </w:rPr>
        <w:tab/>
      </w:r>
      <w:r>
        <w:rPr>
          <w:rFonts w:ascii="Arial" w:hAnsi="Arial" w:eastAsia="Arial Unicode MS" w:cs="Arial"/>
          <w:b/>
          <w:bCs/>
        </w:rPr>
        <w:t>(</w:t>
      </w:r>
      <w:r>
        <w:rPr>
          <w:rFonts w:hint="eastAsia" w:ascii="Arial" w:hAnsi="Arial" w:eastAsia="Arial Unicode MS" w:cs="Arial"/>
          <w:b/>
          <w:bCs/>
          <w:lang w:val="en-US" w:eastAsia="zh-CN"/>
        </w:rPr>
        <w:t>Revision of</w:t>
      </w:r>
      <w:r>
        <w:rPr>
          <w:rFonts w:ascii="Arial" w:hAnsi="Arial" w:eastAsia="Arial Unicode MS" w:cs="Arial"/>
          <w:b/>
          <w:bCs/>
        </w:rPr>
        <w:t xml:space="preserve"> S2-240</w:t>
      </w:r>
      <w:r>
        <w:rPr>
          <w:rFonts w:hint="eastAsia" w:ascii="Arial" w:hAnsi="Arial" w:eastAsia="Arial Unicode MS" w:cs="Arial"/>
          <w:b/>
          <w:bCs/>
          <w:lang w:val="en-US" w:eastAsia="zh-CN"/>
        </w:rPr>
        <w:t>xxxx</w:t>
      </w:r>
      <w:r>
        <w:rPr>
          <w:rFonts w:ascii="Arial" w:hAnsi="Arial" w:eastAsia="Arial Unicode MS" w:cs="Arial"/>
          <w:b/>
          <w:bCs/>
        </w:rPr>
        <w:t>)</w:t>
      </w:r>
    </w:p>
    <w:bookmarkEnd w:id="0"/>
    <w:p>
      <w:pPr>
        <w:rPr>
          <w:rFonts w:ascii="Arial" w:hAnsi="Arial" w:cs="Arial"/>
        </w:rPr>
      </w:pPr>
    </w:p>
    <w:p>
      <w:pPr>
        <w:ind w:left="2127" w:hanging="2127"/>
        <w:rPr>
          <w:rFonts w:hint="eastAsia" w:ascii="Arial" w:hAnsi="Arial" w:cs="Arial"/>
          <w:b/>
          <w:lang w:eastAsia="zh-CN"/>
        </w:rPr>
      </w:pPr>
      <w:r>
        <w:rPr>
          <w:rFonts w:ascii="Arial" w:hAnsi="Arial" w:cs="Arial"/>
          <w:b/>
        </w:rPr>
        <w:t xml:space="preserve">Source: </w:t>
      </w:r>
      <w:r>
        <w:rPr>
          <w:rFonts w:ascii="Arial" w:hAnsi="Arial" w:cs="Arial"/>
          <w:b/>
        </w:rPr>
        <w:tab/>
      </w:r>
      <w:r>
        <w:rPr>
          <w:rFonts w:hint="eastAsia" w:ascii="Arial" w:hAnsi="Arial" w:cs="Arial"/>
          <w:b/>
          <w:lang w:eastAsia="zh-CN"/>
        </w:rPr>
        <w:t>China Mobile</w:t>
      </w:r>
    </w:p>
    <w:p>
      <w:pPr>
        <w:ind w:left="2127" w:hanging="2127"/>
        <w:rPr>
          <w:rFonts w:ascii="Arial" w:hAnsi="Arial" w:eastAsia="宋体" w:cs="Arial"/>
          <w:b/>
          <w:lang w:val="en-US" w:eastAsia="zh-CN"/>
        </w:rPr>
      </w:pPr>
      <w:r>
        <w:rPr>
          <w:rFonts w:ascii="Arial" w:hAnsi="Arial" w:cs="Arial"/>
          <w:b/>
        </w:rPr>
        <w:t xml:space="preserve">Title: </w:t>
      </w:r>
      <w:r>
        <w:rPr>
          <w:rFonts w:ascii="Arial" w:hAnsi="Arial" w:cs="Arial"/>
          <w:b/>
        </w:rPr>
        <w:tab/>
      </w:r>
      <w:r>
        <w:rPr>
          <w:rFonts w:hint="eastAsia" w:ascii="Arial" w:hAnsi="Arial" w:eastAsia="宋体" w:cs="Arial"/>
          <w:b/>
          <w:lang w:val="en-US" w:eastAsia="zh-CN"/>
        </w:rPr>
        <w:t>Update of TR c</w:t>
      </w:r>
      <w:r>
        <w:rPr>
          <w:rFonts w:hint="eastAsia" w:ascii="Arial" w:hAnsi="Arial" w:cs="Arial"/>
          <w:b/>
          <w:lang w:val="en-US" w:eastAsia="zh-CN"/>
        </w:rPr>
        <w:t>onclusions</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19.2.1</w:t>
      </w:r>
    </w:p>
    <w:p>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rPr>
        <w:t>FS_NG_RTC_Ph2</w:t>
      </w:r>
      <w:r>
        <w:rPr>
          <w:rFonts w:ascii="Arial" w:hAnsi="Arial" w:cs="Arial"/>
          <w:b/>
        </w:rPr>
        <w:t xml:space="preserve"> / Rel-1</w:t>
      </w:r>
      <w:r>
        <w:rPr>
          <w:rFonts w:hint="eastAsia" w:ascii="Arial" w:hAnsi="Arial" w:cs="Arial"/>
          <w:b/>
          <w:lang w:val="en-US" w:eastAsia="zh-CN"/>
        </w:rPr>
        <w:t>9</w:t>
      </w:r>
    </w:p>
    <w:p>
      <w:pPr>
        <w:rPr>
          <w:rFonts w:hint="eastAsia" w:ascii="Arial" w:hAnsi="Arial" w:cs="Arial"/>
          <w:i/>
          <w:lang w:eastAsia="zh-CN"/>
        </w:rPr>
      </w:pPr>
      <w:r>
        <w:rPr>
          <w:rFonts w:ascii="Arial" w:hAnsi="Arial" w:cs="Arial"/>
          <w:i/>
        </w:rPr>
        <w:t xml:space="preserve">Abstract of the contribution: </w:t>
      </w:r>
      <w:r>
        <w:rPr>
          <w:rFonts w:hint="eastAsia" w:ascii="Arial" w:hAnsi="Arial" w:cs="Arial"/>
          <w:i/>
          <w:lang w:eastAsia="zh-CN"/>
        </w:rPr>
        <w:t xml:space="preserve">This contribution </w:t>
      </w:r>
      <w:r>
        <w:rPr>
          <w:rFonts w:hint="eastAsia" w:ascii="Arial" w:hAnsi="Arial" w:cs="Arial"/>
          <w:i/>
          <w:lang w:val="en-US" w:eastAsia="zh-CN"/>
        </w:rPr>
        <w:t>provides update of TR conclusions</w:t>
      </w:r>
      <w:r>
        <w:rPr>
          <w:rFonts w:hint="eastAsia" w:ascii="Arial" w:hAnsi="Arial" w:cs="Arial"/>
          <w:i/>
          <w:lang w:eastAsia="zh-CN"/>
        </w:rPr>
        <w:t>.</w:t>
      </w:r>
    </w:p>
    <w:p>
      <w:pPr>
        <w:pStyle w:val="2"/>
      </w:pPr>
      <w:r>
        <w:t>1</w:t>
      </w:r>
      <w:r>
        <w:tab/>
      </w:r>
      <w:r>
        <w:t>Discussion</w:t>
      </w:r>
    </w:p>
    <w:p>
      <w:pPr>
        <w:rPr>
          <w:rFonts w:hint="default"/>
          <w:lang w:val="en-US" w:eastAsia="zh-CN"/>
        </w:rPr>
      </w:pPr>
      <w:r>
        <w:rPr>
          <w:lang w:eastAsia="zh-CN"/>
        </w:rPr>
        <w:t>T</w:t>
      </w:r>
      <w:r>
        <w:rPr>
          <w:rFonts w:hint="eastAsia"/>
          <w:lang w:eastAsia="zh-CN"/>
        </w:rPr>
        <w:t xml:space="preserve">his contribution </w:t>
      </w:r>
      <w:r>
        <w:rPr>
          <w:rFonts w:hint="eastAsia"/>
          <w:lang w:val="en-US" w:eastAsia="zh-CN"/>
        </w:rPr>
        <w:t>provides the update of conclusion in TR 23.700-77 to remove the remaining editor</w:t>
      </w:r>
      <w:r>
        <w:rPr>
          <w:rFonts w:hint="default"/>
          <w:lang w:val="en-US" w:eastAsia="zh-CN"/>
        </w:rPr>
        <w:t>’</w:t>
      </w:r>
      <w:r>
        <w:rPr>
          <w:rFonts w:hint="eastAsia"/>
          <w:lang w:val="en-US" w:eastAsia="zh-CN"/>
        </w:rPr>
        <w:t>s note in KI#6</w:t>
      </w:r>
      <w:r>
        <w:rPr>
          <w:rFonts w:hint="eastAsia"/>
          <w:lang w:eastAsia="zh-CN"/>
        </w:rPr>
        <w:t>.</w:t>
      </w:r>
      <w:r>
        <w:rPr>
          <w:rFonts w:hint="eastAsia"/>
          <w:lang w:val="en-US" w:eastAsia="zh-CN"/>
        </w:rPr>
        <w:t xml:space="preserve"> The details of the procedures has been discussed and decided in normative work.</w:t>
      </w:r>
    </w:p>
    <w:p>
      <w:pPr>
        <w:pStyle w:val="2"/>
      </w:pPr>
      <w:r>
        <w:t xml:space="preserve">2 </w:t>
      </w:r>
      <w:r>
        <w:tab/>
      </w:r>
      <w:r>
        <w:t>Proposal</w:t>
      </w:r>
    </w:p>
    <w:p>
      <w:pPr>
        <w:rPr>
          <w:rFonts w:hint="eastAsia"/>
          <w:lang w:eastAsia="zh-CN"/>
        </w:rPr>
      </w:pPr>
      <w:bookmarkStart w:id="1"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bookmarkEnd w:id="1"/>
    </w:p>
    <w:p>
      <w:pPr>
        <w:pBdr>
          <w:top w:val="single" w:color="FF0000" w:sz="8" w:space="1"/>
          <w:left w:val="single" w:color="FF0000" w:sz="8" w:space="4"/>
          <w:bottom w:val="single" w:color="FF0000" w:sz="8" w:space="1"/>
          <w:right w:val="single" w:color="FF0000" w:sz="8" w:space="4"/>
        </w:pBdr>
        <w:spacing w:after="120"/>
        <w:jc w:val="center"/>
        <w:rPr>
          <w:rStyle w:val="84"/>
          <w:rFonts w:ascii="Arial" w:hAnsi="Arial" w:eastAsia="宋体"/>
          <w:i/>
          <w:sz w:val="24"/>
          <w:lang w:val="en-US" w:eastAsia="zh-CN"/>
        </w:rPr>
      </w:pPr>
      <w:bookmarkStart w:id="2" w:name="_Toc22214900"/>
      <w:bookmarkStart w:id="3" w:name="_Toc97293648"/>
      <w:bookmarkStart w:id="4" w:name="_Toc97293658"/>
      <w:bookmarkStart w:id="5" w:name="_Toc23254033"/>
      <w:r>
        <w:rPr>
          <w:rFonts w:ascii="Arial" w:hAnsi="Arial"/>
          <w:i/>
          <w:color w:val="FF0000"/>
          <w:sz w:val="24"/>
          <w:lang w:val="en-US"/>
        </w:rPr>
        <w:t>FIRST CHANGE</w:t>
      </w:r>
      <w:r>
        <w:rPr>
          <w:rFonts w:hint="eastAsia" w:ascii="Arial" w:hAnsi="Arial"/>
          <w:i/>
          <w:color w:val="FF0000"/>
          <w:sz w:val="24"/>
          <w:lang w:val="en-US" w:eastAsia="zh-CN"/>
        </w:rPr>
        <w:t xml:space="preserve"> </w:t>
      </w:r>
      <w:bookmarkEnd w:id="2"/>
      <w:bookmarkEnd w:id="3"/>
      <w:bookmarkEnd w:id="4"/>
      <w:bookmarkEnd w:id="5"/>
    </w:p>
    <w:p>
      <w:pPr>
        <w:pStyle w:val="2"/>
      </w:pPr>
      <w:bookmarkStart w:id="6" w:name="_Toc23254047"/>
      <w:bookmarkStart w:id="7" w:name="_Toc160808903"/>
      <w:bookmarkStart w:id="8" w:name="_Toc157759544"/>
      <w:bookmarkStart w:id="9" w:name="_Toc22214914"/>
      <w:bookmarkStart w:id="10" w:name="_Toc22511"/>
      <w:bookmarkStart w:id="11" w:name="_Toc13771"/>
      <w:bookmarkStart w:id="12" w:name="_Toc148590877"/>
      <w:r>
        <w:rPr>
          <w:rFonts w:hint="eastAsia" w:eastAsia="宋体"/>
          <w:lang w:val="en-US" w:eastAsia="zh-CN"/>
        </w:rPr>
        <w:t>8</w:t>
      </w:r>
      <w:r>
        <w:tab/>
      </w:r>
      <w:r>
        <w:t>Conclusions</w:t>
      </w:r>
      <w:bookmarkEnd w:id="6"/>
      <w:bookmarkEnd w:id="7"/>
      <w:bookmarkEnd w:id="8"/>
      <w:bookmarkEnd w:id="9"/>
      <w:bookmarkEnd w:id="10"/>
      <w:bookmarkEnd w:id="11"/>
      <w:bookmarkEnd w:id="12"/>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color w:val="auto"/>
          <w:sz w:val="32"/>
          <w:lang w:val="en-US" w:eastAsia="zh-CN" w:bidi="ar-SA"/>
        </w:rPr>
      </w:pPr>
      <w:r>
        <w:rPr>
          <w:rFonts w:hint="eastAsia" w:ascii="Arial" w:hAnsi="Arial" w:eastAsia="Times New Roman" w:cs="Times New Roman"/>
          <w:sz w:val="32"/>
          <w:lang w:val="en-US" w:eastAsia="zh-CN" w:bidi="ar-SA"/>
        </w:rPr>
        <w:t>8.6</w:t>
      </w:r>
      <w:r>
        <w:rPr>
          <w:rFonts w:hint="eastAsia" w:ascii="Arial" w:hAnsi="Arial" w:eastAsia="Times New Roman" w:cs="Times New Roman"/>
          <w:sz w:val="32"/>
          <w:lang w:val="en-US" w:eastAsia="zh-CN" w:bidi="ar-SA"/>
        </w:rPr>
        <w:tab/>
      </w:r>
      <w:r>
        <w:rPr>
          <w:rFonts w:hint="eastAsia" w:ascii="Arial" w:hAnsi="Arial" w:eastAsia="Times New Roman" w:cs="Times New Roman"/>
          <w:sz w:val="32"/>
          <w:lang w:val="en-US" w:eastAsia="zh-CN" w:bidi="ar-SA"/>
        </w:rPr>
        <w:t>Conclusions of KI #6</w:t>
      </w:r>
    </w:p>
    <w:p>
      <w:pPr>
        <w:rPr>
          <w:rFonts w:eastAsia="Times New Roman"/>
          <w:lang w:eastAsia="en-GB"/>
        </w:rPr>
      </w:pPr>
      <w:r>
        <w:rPr>
          <w:rFonts w:eastAsia="Times New Roman"/>
          <w:lang w:eastAsia="en-GB"/>
        </w:rPr>
        <w:t>The following interim conclusions for KI#6 "Support of Standalone IMS Data Channel Sessions" are agreed: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lang w:val="en-US" w:eastAsia="zh-CN" w:bidi="ar-SA"/>
        </w:rPr>
        <w:t>1.</w:t>
      </w:r>
      <w:r>
        <w:rPr>
          <w:rFonts w:ascii="Times New Roman" w:hAnsi="Times New Roman" w:eastAsia="Times New Roman" w:cs="Times New Roman"/>
          <w:lang w:val="en-GB" w:eastAsia="en-GB" w:bidi="ar-SA"/>
        </w:rPr>
        <w:tab/>
      </w:r>
      <w:r>
        <w:rPr>
          <w:rFonts w:hint="eastAsia" w:ascii="Times New Roman" w:hAnsi="Times New Roman" w:eastAsia="Times New Roman" w:cs="Times New Roman"/>
          <w:lang w:val="en-US" w:eastAsia="zh-CN" w:bidi="ar-SA"/>
        </w:rPr>
        <w:t xml:space="preserve">The following </w:t>
      </w:r>
      <w:r>
        <w:rPr>
          <w:rFonts w:hint="eastAsia" w:ascii="Times New Roman" w:hAnsi="Times New Roman" w:eastAsia="宋体" w:cs="Times New Roman"/>
          <w:lang w:val="en-US" w:eastAsia="zh-CN" w:bidi="ar-SA"/>
        </w:rPr>
        <w:t>s</w:t>
      </w:r>
      <w:r>
        <w:rPr>
          <w:rFonts w:ascii="Times New Roman" w:hAnsi="Times New Roman" w:eastAsia="Times New Roman" w:cs="Times New Roman"/>
          <w:lang w:val="en-GB" w:eastAsia="en-GB" w:bidi="ar-SA"/>
        </w:rPr>
        <w:t xml:space="preserve">cenarios </w:t>
      </w:r>
      <w:r>
        <w:rPr>
          <w:rFonts w:hint="eastAsia" w:ascii="Times New Roman" w:hAnsi="Times New Roman" w:eastAsia="宋体" w:cs="Times New Roman"/>
          <w:lang w:val="en-US" w:eastAsia="zh-CN" w:bidi="ar-SA"/>
        </w:rPr>
        <w:t>for</w:t>
      </w:r>
      <w:r>
        <w:rPr>
          <w:rFonts w:ascii="Times New Roman" w:hAnsi="Times New Roman" w:eastAsia="Times New Roman" w:cs="Times New Roman"/>
          <w:lang w:val="en-GB" w:eastAsia="en-GB" w:bidi="ar-SA"/>
        </w:rPr>
        <w:t xml:space="preserve"> IMS session with standalone bootstrap DC, or a combination of standalone bootstrap DC and application DC shall be supported in this Release.</w:t>
      </w:r>
    </w:p>
    <w:p>
      <w:pPr>
        <w:overflowPunct w:val="0"/>
        <w:autoSpaceDE w:val="0"/>
        <w:autoSpaceDN w:val="0"/>
        <w:adjustRightInd w:val="0"/>
        <w:spacing w:after="180"/>
        <w:ind w:left="851" w:hanging="284"/>
        <w:contextualSpacing w:val="0"/>
        <w:textAlignment w:val="baseline"/>
        <w:rPr>
          <w:rFonts w:hint="default" w:ascii="Times New Roman" w:hAnsi="Times New Roman" w:eastAsia="Times New Roman" w:cs="Times New Roman"/>
          <w:highlight w:val="none"/>
          <w:lang w:val="en-US" w:eastAsia="zh-CN" w:bidi="ar-SA"/>
        </w:rPr>
      </w:pPr>
      <w:r>
        <w:rPr>
          <w:rFonts w:hint="eastAsia" w:ascii="Times New Roman" w:hAnsi="Times New Roman" w:eastAsia="Times New Roman" w:cs="Times New Roman"/>
          <w:highlight w:val="none"/>
          <w:lang w:val="en-US" w:eastAsia="zh-CN" w:bidi="ar-SA"/>
        </w:rPr>
        <w:t>a.</w:t>
      </w:r>
      <w:r>
        <w:rPr>
          <w:rFonts w:hint="eastAsia" w:ascii="Times New Roman" w:hAnsi="Times New Roman" w:eastAsia="Times New Roman" w:cs="Times New Roman"/>
          <w:highlight w:val="none"/>
          <w:lang w:val="en-US" w:eastAsia="zh-CN" w:bidi="ar-SA"/>
        </w:rPr>
        <w:tab/>
      </w:r>
      <w:r>
        <w:rPr>
          <w:rFonts w:hint="eastAsia" w:ascii="Times New Roman" w:hAnsi="Times New Roman" w:eastAsia="Times New Roman" w:cs="Times New Roman"/>
          <w:highlight w:val="none"/>
          <w:lang w:val="en-US" w:eastAsia="zh-CN" w:bidi="ar-SA"/>
        </w:rPr>
        <w:t>An IMS session with only standalone bootstrap DC is used for downloading application list and applications from DCSF;</w:t>
      </w:r>
    </w:p>
    <w:p>
      <w:pPr>
        <w:overflowPunct w:val="0"/>
        <w:autoSpaceDE w:val="0"/>
        <w:autoSpaceDN w:val="0"/>
        <w:adjustRightInd w:val="0"/>
        <w:spacing w:after="180"/>
        <w:ind w:left="851" w:hanging="284"/>
        <w:contextualSpacing w:val="0"/>
        <w:textAlignment w:val="baseline"/>
        <w:rPr>
          <w:rFonts w:hint="eastAsia" w:ascii="Times New Roman" w:hAnsi="Times New Roman" w:eastAsia="Times New Roman" w:cs="Times New Roman"/>
          <w:highlight w:val="none"/>
          <w:lang w:val="en-US" w:eastAsia="zh-CN" w:bidi="ar-SA"/>
        </w:rPr>
      </w:pPr>
      <w:r>
        <w:rPr>
          <w:rFonts w:hint="eastAsia" w:ascii="Times New Roman" w:hAnsi="Times New Roman" w:eastAsia="Times New Roman" w:cs="Times New Roman"/>
          <w:highlight w:val="none"/>
          <w:lang w:val="en-US" w:eastAsia="zh-CN" w:bidi="ar-SA"/>
        </w:rPr>
        <w:t>b.</w:t>
      </w:r>
      <w:r>
        <w:rPr>
          <w:rFonts w:hint="eastAsia" w:ascii="Times New Roman" w:hAnsi="Times New Roman" w:eastAsia="Times New Roman" w:cs="Times New Roman"/>
          <w:highlight w:val="none"/>
          <w:lang w:val="en-US" w:eastAsia="zh-CN" w:bidi="ar-SA"/>
        </w:rPr>
        <w:tab/>
      </w:r>
      <w:r>
        <w:rPr>
          <w:rFonts w:hint="eastAsia" w:ascii="Times New Roman" w:hAnsi="Times New Roman" w:eastAsia="Times New Roman" w:cs="Times New Roman"/>
          <w:highlight w:val="none"/>
          <w:lang w:val="en-US" w:eastAsia="zh-CN" w:bidi="ar-SA"/>
        </w:rPr>
        <w:t>The UE initiate a IMS session to another UE with only standalone bootstrap DC and further updates the session with application DC.</w:t>
      </w:r>
    </w:p>
    <w:p>
      <w:pPr>
        <w:overflowPunct w:val="0"/>
        <w:autoSpaceDE w:val="0"/>
        <w:autoSpaceDN w:val="0"/>
        <w:adjustRightInd w:val="0"/>
        <w:spacing w:after="180"/>
        <w:ind w:left="851" w:hanging="284"/>
        <w:contextualSpacing w:val="0"/>
        <w:textAlignment w:val="baseline"/>
        <w:rPr>
          <w:rFonts w:hint="eastAsia" w:ascii="Times New Roman" w:hAnsi="Times New Roman" w:eastAsia="Malgun Gothic" w:cs="Times New Roman"/>
          <w:highlight w:val="none"/>
          <w:lang w:val="en-US" w:eastAsia="zh-CN" w:bidi="ar-SA"/>
        </w:rPr>
      </w:pPr>
      <w:r>
        <w:rPr>
          <w:rFonts w:hint="eastAsia" w:ascii="Times New Roman" w:hAnsi="Times New Roman" w:eastAsia="Times New Roman" w:cs="Times New Roman"/>
          <w:highlight w:val="none"/>
          <w:lang w:val="en-US" w:eastAsia="zh-CN" w:bidi="ar-SA"/>
        </w:rPr>
        <w:t>c.</w:t>
      </w:r>
      <w:r>
        <w:rPr>
          <w:rFonts w:hint="eastAsia" w:ascii="Times New Roman" w:hAnsi="Times New Roman" w:eastAsia="Times New Roman" w:cs="Times New Roman"/>
          <w:highlight w:val="none"/>
          <w:lang w:val="en-US" w:eastAsia="zh-CN" w:bidi="ar-SA"/>
        </w:rPr>
        <w:tab/>
      </w:r>
      <w:r>
        <w:rPr>
          <w:rFonts w:hint="eastAsia" w:ascii="Times New Roman" w:hAnsi="Times New Roman" w:eastAsia="Times New Roman" w:cs="Times New Roman"/>
          <w:highlight w:val="none"/>
          <w:lang w:val="en-US" w:eastAsia="zh-CN" w:bidi="ar-SA"/>
        </w:rPr>
        <w:t xml:space="preserve">An IMS session with </w:t>
      </w:r>
      <w:r>
        <w:rPr>
          <w:rFonts w:hint="eastAsia" w:ascii="Times New Roman" w:hAnsi="Times New Roman" w:eastAsia="Malgun Gothic" w:cs="Times New Roman"/>
          <w:highlight w:val="none"/>
          <w:lang w:val="en-US" w:eastAsia="zh-CN" w:bidi="ar-SA"/>
        </w:rPr>
        <w:t xml:space="preserve">a combination of standalone bootstrap DC and application DC is used to </w:t>
      </w:r>
      <w:r>
        <w:rPr>
          <w:rFonts w:hint="eastAsia" w:ascii="Times New Roman" w:hAnsi="Times New Roman" w:eastAsia="Times New Roman" w:cs="Times New Roman"/>
          <w:highlight w:val="none"/>
          <w:lang w:val="en-US" w:eastAsia="zh-CN" w:bidi="ar-SA"/>
        </w:rPr>
        <w:t>establish application DC for a downloaded application</w:t>
      </w:r>
      <w:r>
        <w:rPr>
          <w:rFonts w:hint="eastAsia" w:ascii="Times New Roman" w:hAnsi="Times New Roman" w:eastAsia="Malgun Gothic" w:cs="Times New Roman"/>
          <w:highlight w:val="none"/>
          <w:lang w:val="en-US" w:eastAsia="zh-CN" w:bidi="ar-SA"/>
        </w:rPr>
        <w:t xml:space="preserve"> </w:t>
      </w:r>
      <w:r>
        <w:rPr>
          <w:rFonts w:hint="eastAsia" w:ascii="Times New Roman" w:hAnsi="Times New Roman" w:eastAsia="Times New Roman" w:cs="Times New Roman"/>
          <w:highlight w:val="none"/>
          <w:lang w:val="en-US" w:eastAsia="zh-CN" w:bidi="ar-SA"/>
        </w:rPr>
        <w:t>to</w:t>
      </w:r>
      <w:r>
        <w:rPr>
          <w:rFonts w:hint="eastAsia" w:ascii="Times New Roman" w:hAnsi="Times New Roman" w:eastAsia="Malgun Gothic" w:cs="Times New Roman"/>
          <w:highlight w:val="none"/>
          <w:lang w:val="en-US" w:eastAsia="zh-CN" w:bidi="ar-SA"/>
        </w:rPr>
        <w:t xml:space="preserve"> the remote UE, which allows the remote UE to download the application if not yet downloaded </w:t>
      </w:r>
      <w:r>
        <w:rPr>
          <w:rFonts w:hint="eastAsia" w:ascii="Times New Roman" w:hAnsi="Times New Roman" w:eastAsia="Times New Roman" w:cs="Times New Roman"/>
          <w:highlight w:val="none"/>
          <w:lang w:val="en-US" w:eastAsia="zh-CN" w:bidi="ar-SA"/>
        </w:rPr>
        <w:t xml:space="preserve">after accepting the bootstrap DC, </w:t>
      </w:r>
      <w:r>
        <w:rPr>
          <w:rFonts w:hint="eastAsia" w:ascii="Times New Roman" w:hAnsi="Times New Roman" w:eastAsia="Malgun Gothic" w:cs="Times New Roman"/>
          <w:highlight w:val="none"/>
          <w:lang w:val="en-US" w:eastAsia="zh-CN" w:bidi="ar-SA"/>
        </w:rPr>
        <w:t>and update the session to use the application in the same session</w:t>
      </w:r>
      <w:r>
        <w:rPr>
          <w:rFonts w:hint="eastAsia" w:ascii="Times New Roman" w:hAnsi="Times New Roman" w:eastAsia="Times New Roman" w:cs="Times New Roman"/>
          <w:highlight w:val="none"/>
          <w:lang w:val="en-US" w:eastAsia="zh-CN"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highlight w:val="none"/>
          <w:lang w:val="en-US" w:eastAsia="zh-CN" w:bidi="ar-SA"/>
        </w:rPr>
        <w:t>NOTE 1:</w:t>
      </w:r>
      <w:r>
        <w:rPr>
          <w:rFonts w:hint="eastAsia" w:ascii="Times New Roman" w:hAnsi="Times New Roman" w:eastAsia="Times New Roman" w:cs="Times New Roman"/>
          <w:highlight w:val="none"/>
          <w:lang w:val="en-US" w:eastAsia="zh-CN" w:bidi="ar-SA"/>
        </w:rPr>
        <w:tab/>
      </w:r>
      <w:r>
        <w:rPr>
          <w:rFonts w:hint="eastAsia" w:ascii="Times New Roman" w:hAnsi="Times New Roman" w:eastAsia="Times New Roman" w:cs="Times New Roman"/>
          <w:highlight w:val="none"/>
          <w:lang w:val="en-US" w:eastAsia="zh-CN" w:bidi="ar-SA"/>
        </w:rPr>
        <w:t>The behavior of remote UE responding to the session above is not mandated and is up to its own decision.</w:t>
      </w:r>
    </w:p>
    <w:p>
      <w:pPr>
        <w:overflowPunct w:val="0"/>
        <w:autoSpaceDE w:val="0"/>
        <w:autoSpaceDN w:val="0"/>
        <w:adjustRightInd w:val="0"/>
        <w:spacing w:after="180"/>
        <w:ind w:left="568" w:hanging="284"/>
        <w:contextualSpacing w:val="0"/>
        <w:textAlignment w:val="baseline"/>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2.</w:t>
      </w:r>
      <w:r>
        <w:rPr>
          <w:rFonts w:hint="eastAsia"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The SDP offer/answer procedure is used to change an IMS session with audio/video/DC media components to a standalone IMS DC session and adding audio/video media components to an established standalone IMS DC session.</w:t>
      </w:r>
    </w:p>
    <w:p>
      <w:pPr>
        <w:keepLines/>
        <w:overflowPunct w:val="0"/>
        <w:autoSpaceDE w:val="0"/>
        <w:autoSpaceDN w:val="0"/>
        <w:adjustRightInd w:val="0"/>
        <w:spacing w:after="180"/>
        <w:ind w:left="1135" w:hanging="851"/>
        <w:textAlignment w:val="baseline"/>
        <w:rPr>
          <w:rFonts w:hint="eastAsia" w:ascii="Times New Roman" w:hAnsi="Times New Roman" w:eastAsia="Times New Roman" w:cs="Times New Roman"/>
          <w:highlight w:val="none"/>
          <w:lang w:val="en-US" w:eastAsia="zh-CN" w:bidi="ar-SA"/>
        </w:rPr>
      </w:pPr>
      <w:r>
        <w:rPr>
          <w:rFonts w:hint="eastAsia" w:ascii="Times New Roman" w:hAnsi="Times New Roman" w:eastAsia="Times New Roman" w:cs="Times New Roman"/>
          <w:highlight w:val="none"/>
          <w:lang w:val="en-US" w:eastAsia="zh-CN" w:bidi="ar-SA"/>
        </w:rPr>
        <w:t>NOTE 2:</w:t>
      </w:r>
      <w:r>
        <w:rPr>
          <w:rFonts w:hint="eastAsia" w:ascii="Times New Roman" w:hAnsi="Times New Roman" w:eastAsia="Times New Roman" w:cs="Times New Roman"/>
          <w:highlight w:val="none"/>
          <w:lang w:val="en-US" w:eastAsia="zh-CN" w:bidi="ar-SA"/>
        </w:rPr>
        <w:tab/>
      </w:r>
      <w:r>
        <w:rPr>
          <w:rFonts w:hint="eastAsia" w:ascii="Times New Roman" w:hAnsi="Times New Roman" w:eastAsia="Times New Roman" w:cs="Times New Roman"/>
          <w:highlight w:val="none"/>
          <w:lang w:val="en-US" w:eastAsia="zh-CN" w:bidi="ar-SA"/>
        </w:rPr>
        <w:t>How the charging system is notified about the changing of the media components is in scope of SA5.</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lang w:val="en-US" w:eastAsia="zh-CN"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SIP preconditions </w:t>
      </w:r>
      <w:r>
        <w:rPr>
          <w:rFonts w:hint="eastAsia" w:ascii="Times New Roman" w:hAnsi="Times New Roman" w:eastAsia="等线" w:cs="Times New Roman"/>
          <w:highlight w:val="none"/>
          <w:lang w:val="en-US" w:eastAsia="zh-CN" w:bidi="ar-SA"/>
        </w:rPr>
        <w:t xml:space="preserve">are not used in the context of </w:t>
      </w:r>
      <w:r>
        <w:rPr>
          <w:rFonts w:ascii="Times New Roman" w:hAnsi="Times New Roman" w:eastAsia="Times New Roman" w:cs="Times New Roman"/>
          <w:lang w:val="en-GB" w:eastAsia="en-GB" w:bidi="ar-SA"/>
        </w:rPr>
        <w:t>standalone DC IMS session.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hint="eastAsia" w:ascii="Times New Roman" w:hAnsi="Times New Roman" w:eastAsia="宋体" w:cs="Times New Roman"/>
          <w:highlight w:val="none"/>
          <w:lang w:val="en-US" w:eastAsia="zh-CN" w:bidi="ar-SA"/>
        </w:rPr>
        <w:t>4.</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 xml:space="preserve">Standalone IMS data channel sessions use SIP session timer as per RFC 4028 [20] to avoid hanging resources in the UE and the network. Usage of SIP session timer in IMS is specified in </w:t>
      </w:r>
      <w:r>
        <w:rPr>
          <w:rFonts w:ascii="Times New Roman" w:hAnsi="Times New Roman" w:eastAsia="宋体" w:cs="Times New Roman"/>
          <w:highlight w:val="none"/>
          <w:lang w:val="en-GB" w:eastAsia="en-GB" w:bidi="ar-SA"/>
        </w:rPr>
        <w:t>TS 24.229 [10].</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highlight w:val="none"/>
          <w:lang w:val="en-US" w:eastAsia="zh-CN" w:bidi="ar-SA"/>
        </w:rPr>
        <w:t>5.</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The standalone IMS data channel session is terminated by the existing session release procedure specified in TS 23.228 [5]. The session release may be triggered by the expiry of the session timer or by sending a SIP BYE request.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lang w:val="en-US" w:eastAsia="zh-CN"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binding information is included in the SDP offer as specified in Rel-18.</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hint="eastAsia" w:ascii="Times New Roman" w:hAnsi="Times New Roman" w:eastAsia="Malgun Gothic" w:cs="Times New Roman"/>
          <w:lang w:val="en-US" w:eastAsia="zh-CN" w:bidi="ar-SA"/>
        </w:rPr>
        <w:t xml:space="preserve">NOTE </w:t>
      </w:r>
      <w:r>
        <w:rPr>
          <w:rFonts w:hint="eastAsia" w:ascii="Times New Roman" w:hAnsi="Times New Roman" w:eastAsia="Times New Roman" w:cs="Times New Roman"/>
          <w:lang w:val="en-US" w:eastAsia="zh-CN" w:bidi="ar-SA"/>
        </w:rPr>
        <w:t>3:</w:t>
      </w:r>
      <w:r>
        <w:rPr>
          <w:rFonts w:hint="eastAsia" w:ascii="Times New Roman" w:hAnsi="Times New Roman" w:eastAsia="Times New Roman" w:cs="Times New Roman"/>
          <w:lang w:val="en-US" w:eastAsia="zh-CN" w:bidi="ar-SA"/>
        </w:rPr>
        <w:tab/>
      </w:r>
      <w:r>
        <w:rPr>
          <w:rFonts w:hint="eastAsia" w:ascii="Times New Roman" w:hAnsi="Times New Roman" w:eastAsia="Malgun Gothic" w:cs="Times New Roman"/>
          <w:lang w:val="en-US" w:eastAsia="zh-CN" w:bidi="ar-SA"/>
        </w:rPr>
        <w:t xml:space="preserve">If the binding information needs to be enhanced, SA4 is responsible </w:t>
      </w:r>
      <w:r>
        <w:rPr>
          <w:rFonts w:hint="eastAsia" w:ascii="Times New Roman" w:hAnsi="Times New Roman" w:eastAsia="Times New Roman" w:cs="Times New Roman"/>
          <w:lang w:val="en-US" w:eastAsia="zh-CN" w:bidi="ar-SA"/>
        </w:rPr>
        <w:t xml:space="preserve">for necessary SDP definitions, e.g. </w:t>
      </w:r>
      <w:r>
        <w:rPr>
          <w:rFonts w:hint="eastAsia" w:ascii="Times New Roman" w:hAnsi="Times New Roman" w:eastAsia="Malgun Gothic" w:cs="Times New Roman"/>
          <w:lang w:val="en-US" w:eastAsia="zh-CN" w:bidi="ar-SA"/>
        </w:rPr>
        <w:t>to provide version compatibility information, if necessary. The alignment with SA4 can be done in normative phase if required.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lang w:val="en-US" w:eastAsia="zh-CN"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UE initiates a IMS session with standalone bootstrap DC:</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lang w:val="en-US" w:eastAsia="zh-CN"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originating UE generally follows existing procedures to establish bootstrap DC as specified in TS 23.228 [5] for standalone DC session establishment with the addition that the UE may only include </w:t>
      </w:r>
      <w:r>
        <w:rPr>
          <w:rFonts w:hint="eastAsia" w:ascii="Times New Roman" w:hAnsi="Times New Roman" w:eastAsia="Times New Roman" w:cs="Times New Roman"/>
          <w:highlight w:val="none"/>
          <w:lang w:val="en-US" w:eastAsia="zh-CN" w:bidi="ar-SA"/>
        </w:rPr>
        <w:t xml:space="preserve">bootstrap </w:t>
      </w:r>
      <w:r>
        <w:rPr>
          <w:rFonts w:ascii="Times New Roman" w:hAnsi="Times New Roman" w:eastAsia="Times New Roman" w:cs="Times New Roman"/>
          <w:lang w:val="en-GB" w:eastAsia="en-GB" w:bidi="ar-SA"/>
        </w:rPr>
        <w:t>DC media components when generating SDP offer in initial INVITE request;</w:t>
      </w:r>
    </w:p>
    <w:p>
      <w:pPr>
        <w:overflowPunct w:val="0"/>
        <w:autoSpaceDE w:val="0"/>
        <w:autoSpaceDN w:val="0"/>
        <w:adjustRightInd w:val="0"/>
        <w:spacing w:after="180"/>
        <w:ind w:left="851" w:hanging="284"/>
        <w:contextualSpacing w:val="0"/>
        <w:textAlignment w:val="baseline"/>
        <w:rPr>
          <w:rFonts w:hint="default" w:ascii="Times New Roman" w:hAnsi="Times New Roman" w:eastAsia="Times New Roman" w:cs="Times New Roman"/>
          <w:highlight w:val="none"/>
          <w:lang w:val="en-US" w:eastAsia="zh-CN" w:bidi="ar-SA"/>
        </w:rPr>
      </w:pPr>
      <w:r>
        <w:rPr>
          <w:rFonts w:hint="eastAsia" w:ascii="Times New Roman" w:hAnsi="Times New Roman" w:eastAsia="Times New Roman" w:cs="Times New Roman"/>
          <w:highlight w:val="none"/>
          <w:lang w:val="en-US" w:eastAsia="zh-CN" w:bidi="ar-SA"/>
        </w:rPr>
        <w:t>b.</w:t>
      </w:r>
      <w:r>
        <w:rPr>
          <w:rFonts w:hint="eastAsia" w:ascii="Times New Roman" w:hAnsi="Times New Roman" w:eastAsia="Times New Roman" w:cs="Times New Roman"/>
          <w:highlight w:val="none"/>
          <w:lang w:val="en-US" w:eastAsia="zh-CN" w:bidi="ar-SA"/>
        </w:rPr>
        <w:tab/>
      </w:r>
      <w:r>
        <w:rPr>
          <w:rFonts w:hint="eastAsia" w:ascii="Times New Roman" w:hAnsi="Times New Roman" w:eastAsia="Times New Roman" w:cs="Times New Roman"/>
          <w:highlight w:val="none"/>
          <w:lang w:val="en-US" w:eastAsia="zh-CN" w:bidi="ar-SA"/>
        </w:rPr>
        <w:t xml:space="preserve">When scenarios 1a is applied, the request URI in the INVITE request for standalone bootstrap DC is set to a specific PSI indicating standalone bootstrap DC which is used by IMS AS to target to the DCSF. The PSI is configured on the UE. </w:t>
      </w:r>
      <w:r>
        <w:rPr>
          <w:rFonts w:hint="eastAsia" w:ascii="Times New Roman" w:hAnsi="Times New Roman" w:eastAsia="宋体" w:cs="Times New Roman"/>
          <w:highlight w:val="none"/>
          <w:lang w:val="en-US" w:eastAsia="zh-CN" w:bidi="ar-SA"/>
        </w:rPr>
        <w:t>T</w:t>
      </w:r>
      <w:r>
        <w:rPr>
          <w:rFonts w:ascii="Times New Roman" w:hAnsi="Times New Roman" w:eastAsia="Times New Roman" w:cs="Times New Roman"/>
          <w:highlight w:val="none"/>
          <w:lang w:val="en-GB" w:eastAsia="en-GB" w:bidi="ar-SA"/>
        </w:rPr>
        <w:t xml:space="preserve">he </w:t>
      </w:r>
      <w:r>
        <w:rPr>
          <w:rFonts w:ascii="Times New Roman" w:hAnsi="Times New Roman" w:eastAsia="Times New Roman" w:cs="Times New Roman"/>
          <w:highlight w:val="none"/>
          <w:lang w:val="en-GB" w:eastAsia="zh-CN" w:bidi="ar-SA"/>
        </w:rPr>
        <w:t>DCSF</w:t>
      </w:r>
      <w:r>
        <w:rPr>
          <w:rFonts w:ascii="Times New Roman" w:hAnsi="Times New Roman" w:eastAsia="Times New Roman" w:cs="Times New Roman"/>
          <w:highlight w:val="none"/>
          <w:lang w:val="en-GB" w:eastAsia="en-GB" w:bidi="ar-SA"/>
        </w:rPr>
        <w:t xml:space="preserve"> </w:t>
      </w:r>
      <w:r>
        <w:rPr>
          <w:rFonts w:hint="eastAsia" w:ascii="Times New Roman" w:hAnsi="Times New Roman" w:eastAsia="宋体" w:cs="Times New Roman"/>
          <w:highlight w:val="none"/>
          <w:lang w:val="en-US" w:eastAsia="zh-CN" w:bidi="ar-SA"/>
        </w:rPr>
        <w:t xml:space="preserve">serving the UE instructs IMS AS to terminate the session and </w:t>
      </w:r>
      <w:r>
        <w:rPr>
          <w:rFonts w:hint="eastAsia" w:ascii="Times New Roman" w:hAnsi="Times New Roman" w:eastAsia="Times New Roman" w:cs="Times New Roman"/>
          <w:highlight w:val="none"/>
          <w:lang w:val="en-US" w:eastAsia="zh-CN" w:bidi="ar-SA"/>
        </w:rPr>
        <w:t>reserve</w:t>
      </w:r>
      <w:r>
        <w:rPr>
          <w:rFonts w:ascii="Times New Roman" w:hAnsi="Times New Roman" w:eastAsia="Times New Roman" w:cs="Times New Roman"/>
          <w:highlight w:val="none"/>
          <w:lang w:val="en-GB" w:eastAsia="zh-CN" w:bidi="ar-SA"/>
        </w:rPr>
        <w:t xml:space="preserve"> only the originating side media </w:t>
      </w:r>
      <w:r>
        <w:rPr>
          <w:rFonts w:hint="eastAsia" w:ascii="Times New Roman" w:hAnsi="Times New Roman" w:eastAsia="Times New Roman" w:cs="Times New Roman"/>
          <w:highlight w:val="none"/>
          <w:lang w:val="en-US" w:eastAsia="zh-CN" w:bidi="ar-SA"/>
        </w:rPr>
        <w:t>resource</w:t>
      </w:r>
      <w:r>
        <w:rPr>
          <w:rFonts w:ascii="Times New Roman" w:hAnsi="Times New Roman" w:eastAsia="Times New Roman" w:cs="Times New Roman"/>
          <w:highlight w:val="none"/>
          <w:lang w:val="en-GB" w:eastAsia="zh-CN" w:bidi="ar-SA"/>
        </w:rPr>
        <w:t xml:space="preserve"> based on the received DC media components;</w:t>
      </w:r>
    </w:p>
    <w:p>
      <w:pPr>
        <w:overflowPunct w:val="0"/>
        <w:autoSpaceDE w:val="0"/>
        <w:autoSpaceDN w:val="0"/>
        <w:adjustRightInd w:val="0"/>
        <w:spacing w:after="180"/>
        <w:ind w:left="851" w:hanging="284"/>
        <w:contextualSpacing w:val="0"/>
        <w:textAlignment w:val="baseline"/>
        <w:rPr>
          <w:rFonts w:hint="default" w:ascii="Times New Roman" w:hAnsi="Times New Roman" w:eastAsia="Times New Roman" w:cs="Times New Roman"/>
          <w:highlight w:val="none"/>
          <w:lang w:val="en-US" w:eastAsia="zh-CN" w:bidi="ar-SA"/>
        </w:rPr>
      </w:pPr>
      <w:r>
        <w:rPr>
          <w:rFonts w:hint="eastAsia" w:ascii="Times New Roman" w:hAnsi="Times New Roman" w:eastAsia="Times New Roman" w:cs="Times New Roman"/>
          <w:highlight w:val="none"/>
          <w:lang w:val="en-US" w:eastAsia="zh-CN" w:bidi="ar-SA"/>
        </w:rPr>
        <w:t>c.</w:t>
      </w:r>
      <w:r>
        <w:rPr>
          <w:rFonts w:hint="eastAsia" w:ascii="Times New Roman" w:hAnsi="Times New Roman" w:eastAsia="Times New Roman" w:cs="Times New Roman"/>
          <w:highlight w:val="none"/>
          <w:lang w:val="en-US" w:eastAsia="zh-CN" w:bidi="ar-SA"/>
        </w:rPr>
        <w:tab/>
      </w:r>
      <w:r>
        <w:rPr>
          <w:rFonts w:hint="eastAsia" w:ascii="Times New Roman" w:hAnsi="Times New Roman" w:eastAsia="Times New Roman" w:cs="Times New Roman"/>
          <w:highlight w:val="none"/>
          <w:lang w:val="en-US" w:eastAsia="zh-CN" w:bidi="ar-SA"/>
        </w:rPr>
        <w:t>The UE downloads the application list reusing Rel-18 procedure.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GB" w:eastAsia="en-GB" w:bidi="ar-SA"/>
        </w:rPr>
      </w:pPr>
      <w:r>
        <w:rPr>
          <w:rFonts w:hint="eastAsia" w:ascii="Times New Roman" w:hAnsi="Times New Roman" w:eastAsia="Times New Roman" w:cs="Times New Roman"/>
          <w:highlight w:val="none"/>
          <w:lang w:val="en-US" w:eastAsia="zh-CN" w:bidi="ar-SA"/>
        </w:rPr>
        <w:t>d.</w:t>
      </w:r>
      <w:r>
        <w:rPr>
          <w:rFonts w:hint="eastAsia" w:ascii="Times New Roman" w:hAnsi="Times New Roman" w:eastAsia="Times New Roman" w:cs="Times New Roman"/>
          <w:highlight w:val="none"/>
          <w:lang w:val="en-US" w:eastAsia="zh-CN" w:bidi="ar-SA"/>
        </w:rPr>
        <w:tab/>
      </w:r>
      <w:r>
        <w:rPr>
          <w:rFonts w:hint="eastAsia" w:ascii="Times New Roman" w:hAnsi="Times New Roman" w:eastAsia="Times New Roman" w:cs="Times New Roman"/>
          <w:highlight w:val="none"/>
          <w:lang w:val="en-US" w:eastAsia="zh-CN" w:bidi="ar-SA"/>
        </w:rPr>
        <w:t>When scenario 1b is applied, the UE can update the session to add application DC as specified in clause AC.7.2.1 of TS 23.228 [5].</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lang w:val="en-US" w:eastAsia="zh-CN"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UE initiates an IMS session with combination of standalone bootstrap DC and standalone application DC:</w:t>
      </w:r>
    </w:p>
    <w:p>
      <w:pPr>
        <w:keepLines/>
        <w:overflowPunct w:val="0"/>
        <w:autoSpaceDE w:val="0"/>
        <w:autoSpaceDN w:val="0"/>
        <w:adjustRightInd w:val="0"/>
        <w:spacing w:after="180"/>
        <w:ind w:left="1559" w:hanging="1276"/>
        <w:textAlignment w:val="baseline"/>
        <w:rPr>
          <w:del w:id="0" w:author="JY" w:date="2024-09-27T15:02:40Z"/>
          <w:rFonts w:ascii="Times New Roman" w:hAnsi="Times New Roman" w:eastAsia="Times New Roman" w:cs="Times New Roman"/>
          <w:color w:val="FF0000"/>
          <w:lang w:val="en-GB" w:eastAsia="en-GB" w:bidi="ar-SA"/>
        </w:rPr>
      </w:pPr>
      <w:del w:id="1" w:author="JY" w:date="2024-09-27T15:02:40Z">
        <w:r>
          <w:rPr>
            <w:rFonts w:hint="eastAsia" w:ascii="Times New Roman" w:hAnsi="Times New Roman" w:eastAsia="宋体" w:cs="Times New Roman"/>
            <w:color w:val="FF0000"/>
            <w:highlight w:val="none"/>
            <w:lang w:val="en-US" w:eastAsia="zh-CN" w:bidi="ar-SA"/>
          </w:rPr>
          <w:delText>Editor</w:delText>
        </w:r>
      </w:del>
      <w:del w:id="2" w:author="JY" w:date="2024-09-27T15:02:40Z">
        <w:r>
          <w:rPr>
            <w:rFonts w:hint="default" w:ascii="Times New Roman" w:hAnsi="Times New Roman" w:eastAsia="宋体" w:cs="Times New Roman"/>
            <w:color w:val="FF0000"/>
            <w:highlight w:val="none"/>
            <w:lang w:val="en-US" w:eastAsia="zh-CN" w:bidi="ar-SA"/>
          </w:rPr>
          <w:delText>’</w:delText>
        </w:r>
      </w:del>
      <w:del w:id="3" w:author="JY" w:date="2024-09-27T15:02:40Z">
        <w:r>
          <w:rPr>
            <w:rFonts w:hint="eastAsia" w:ascii="Times New Roman" w:hAnsi="Times New Roman" w:eastAsia="宋体" w:cs="Times New Roman"/>
            <w:color w:val="FF0000"/>
            <w:highlight w:val="none"/>
            <w:lang w:val="en-US" w:eastAsia="zh-CN" w:bidi="ar-SA"/>
          </w:rPr>
          <w:delText>s note:</w:delText>
        </w:r>
      </w:del>
      <w:del w:id="4" w:author="JY" w:date="2024-09-27T15:02:40Z">
        <w:r>
          <w:rPr>
            <w:rFonts w:hint="eastAsia" w:ascii="Times New Roman" w:hAnsi="Times New Roman" w:eastAsia="宋体" w:cs="Times New Roman"/>
            <w:color w:val="FF0000"/>
            <w:highlight w:val="none"/>
            <w:lang w:val="en-US" w:eastAsia="zh-CN" w:bidi="ar-SA"/>
          </w:rPr>
          <w:tab/>
        </w:r>
      </w:del>
      <w:del w:id="5" w:author="JY" w:date="2024-09-27T15:02:40Z">
        <w:r>
          <w:rPr>
            <w:rFonts w:hint="eastAsia" w:ascii="Times New Roman" w:hAnsi="Times New Roman" w:eastAsia="宋体" w:cs="Times New Roman"/>
            <w:color w:val="FF0000"/>
            <w:highlight w:val="none"/>
            <w:lang w:val="en-US" w:eastAsia="zh-CN" w:bidi="ar-SA"/>
          </w:rPr>
          <w:delText>The details of bullet 8 is FFS.</w:delText>
        </w:r>
      </w:del>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lang w:val="en-US" w:eastAsia="zh-CN"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originating UE only include DC media components for both bootstrap DC and application DC when generating SDP offer in initial INVITE request</w:t>
      </w:r>
      <w:r>
        <w:rPr>
          <w:rFonts w:hint="eastAsia" w:ascii="Times New Roman" w:hAnsi="Times New Roman" w:eastAsia="Times New Roman" w:cs="Times New Roman"/>
          <w:highlight w:val="none"/>
          <w:lang w:val="en-US" w:eastAsia="zh-CN" w:bidi="ar-SA"/>
        </w:rPr>
        <w:t>, with the request URI to be the IMPU of the remote UE</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lang w:val="en-US" w:eastAsia="zh-CN"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terminating UE has downloaded the application</w:t>
      </w:r>
      <w:r>
        <w:rPr>
          <w:rFonts w:hint="eastAsia" w:ascii="Times New Roman" w:hAnsi="Times New Roman" w:eastAsia="Times New Roman" w:cs="Times New Roman"/>
          <w:highlight w:val="none"/>
          <w:lang w:val="en-US" w:eastAsia="zh-CN" w:bidi="ar-SA"/>
        </w:rPr>
        <w:t xml:space="preserve"> and if the user accepts the session</w:t>
      </w:r>
      <w:r>
        <w:rPr>
          <w:rFonts w:ascii="Times New Roman" w:hAnsi="Times New Roman" w:eastAsia="Times New Roman" w:cs="Times New Roman"/>
          <w:lang w:val="en-GB" w:eastAsia="en-GB" w:bidi="ar-SA"/>
        </w:rPr>
        <w:t>, the terminating UE responds with the SDP answers for application DC.</w:t>
      </w:r>
    </w:p>
    <w:p>
      <w:pPr>
        <w:overflowPunct w:val="0"/>
        <w:autoSpaceDE w:val="0"/>
        <w:autoSpaceDN w:val="0"/>
        <w:adjustRightInd w:val="0"/>
        <w:spacing w:after="180"/>
        <w:ind w:left="851" w:hanging="284"/>
        <w:contextualSpacing w:val="0"/>
        <w:textAlignment w:val="baseline"/>
        <w:rPr>
          <w:ins w:id="6" w:author="JY" w:date="2024-09-27T15:02:43Z"/>
          <w:rFonts w:hint="eastAsia" w:ascii="Times New Roman" w:hAnsi="Times New Roman" w:eastAsia="Times New Roman" w:cs="Times New Roman"/>
          <w:highlight w:val="none"/>
          <w:lang w:val="en-US" w:eastAsia="zh-CN" w:bidi="ar-SA"/>
        </w:rPr>
      </w:pPr>
      <w:r>
        <w:rPr>
          <w:rFonts w:hint="eastAsia" w:ascii="Times New Roman" w:hAnsi="Times New Roman" w:eastAsia="Times New Roman" w:cs="Times New Roman"/>
          <w:highlight w:val="none"/>
          <w:lang w:val="en-US" w:eastAsia="zh-CN" w:bidi="ar-SA"/>
        </w:rPr>
        <w:t>c.</w:t>
      </w:r>
      <w:r>
        <w:rPr>
          <w:rFonts w:hint="eastAsia" w:ascii="Times New Roman" w:hAnsi="Times New Roman" w:eastAsia="Times New Roman" w:cs="Times New Roman"/>
          <w:highlight w:val="none"/>
          <w:lang w:val="en-US" w:eastAsia="zh-CN" w:bidi="ar-SA"/>
        </w:rPr>
        <w:tab/>
      </w:r>
      <w:r>
        <w:rPr>
          <w:rFonts w:hint="eastAsia" w:ascii="Times New Roman" w:hAnsi="Times New Roman" w:eastAsia="Times New Roman" w:cs="Times New Roman"/>
          <w:highlight w:val="none"/>
          <w:lang w:val="en-US" w:eastAsia="zh-CN" w:bidi="ar-SA"/>
        </w:rPr>
        <w:t xml:space="preserve">If the terminating UE has not yet downloaded the application, the terminating UE responds with the SDP answer for </w:t>
      </w:r>
      <w:r>
        <w:rPr>
          <w:rFonts w:ascii="Times New Roman" w:hAnsi="Times New Roman" w:eastAsia="Times New Roman" w:cs="Times New Roman"/>
          <w:highlight w:val="none"/>
          <w:lang w:val="en-US" w:eastAsia="zh-CN" w:bidi="ar-SA"/>
        </w:rPr>
        <w:t>bootstrap DC</w:t>
      </w:r>
      <w:r>
        <w:rPr>
          <w:rFonts w:hint="eastAsia" w:ascii="Times New Roman" w:hAnsi="Times New Roman" w:eastAsia="Times New Roman" w:cs="Times New Roman"/>
          <w:highlight w:val="none"/>
          <w:lang w:val="en-US" w:eastAsia="zh-CN" w:bidi="ar-SA"/>
        </w:rPr>
        <w:t xml:space="preserve"> and set ports of application DC to zero and downloads the application after the bootstrap DC is established. After receiving the response, the originating UE updates the session with the SDP offer of application DC again and the terminating UE responds the SDP answer of application DC after the application is downloaded.</w:t>
      </w:r>
    </w:p>
    <w:p>
      <w:pPr>
        <w:keepLines/>
        <w:overflowPunct w:val="0"/>
        <w:autoSpaceDE w:val="0"/>
        <w:autoSpaceDN w:val="0"/>
        <w:adjustRightInd w:val="0"/>
        <w:spacing w:after="180"/>
        <w:ind w:left="1135" w:hanging="851"/>
        <w:contextualSpacing w:val="0"/>
        <w:textAlignment w:val="baseline"/>
        <w:rPr>
          <w:rFonts w:hint="default" w:ascii="Times New Roman" w:hAnsi="Times New Roman" w:eastAsia="Times New Roman" w:cs="Times New Roman"/>
          <w:highlight w:val="none"/>
          <w:lang w:val="en-US" w:eastAsia="zh-CN" w:bidi="ar-SA"/>
        </w:rPr>
        <w:pPrChange w:id="7" w:author="JY" w:date="2024-09-27T15:02:52Z">
          <w:pPr>
            <w:overflowPunct w:val="0"/>
            <w:autoSpaceDE w:val="0"/>
            <w:autoSpaceDN w:val="0"/>
            <w:adjustRightInd w:val="0"/>
            <w:spacing w:after="180"/>
            <w:ind w:left="851" w:hanging="284"/>
            <w:contextualSpacing w:val="0"/>
            <w:textAlignment w:val="baseline"/>
          </w:pPr>
        </w:pPrChange>
      </w:pPr>
      <w:ins w:id="8" w:author="JY" w:date="2024-09-27T15:02:55Z">
        <w:r>
          <w:rPr>
            <w:rFonts w:hint="eastAsia" w:eastAsia="Times New Roman" w:cs="Times New Roman"/>
            <w:highlight w:val="none"/>
            <w:lang w:val="en-US" w:eastAsia="zh-CN" w:bidi="ar-SA"/>
          </w:rPr>
          <w:t>NOTE</w:t>
        </w:r>
      </w:ins>
      <w:ins w:id="9" w:author="JY" w:date="2024-09-27T15:02:56Z">
        <w:r>
          <w:rPr>
            <w:rFonts w:hint="eastAsia" w:eastAsia="Times New Roman" w:cs="Times New Roman"/>
            <w:highlight w:val="none"/>
            <w:lang w:val="en-US" w:eastAsia="zh-CN" w:bidi="ar-SA"/>
          </w:rPr>
          <w:t xml:space="preserve"> 4</w:t>
        </w:r>
      </w:ins>
      <w:ins w:id="10" w:author="JY" w:date="2024-09-27T15:02:58Z">
        <w:r>
          <w:rPr>
            <w:rFonts w:hint="eastAsia" w:eastAsia="Times New Roman" w:cs="Times New Roman"/>
            <w:highlight w:val="none"/>
            <w:lang w:val="en-US" w:eastAsia="zh-CN" w:bidi="ar-SA"/>
          </w:rPr>
          <w:t>:</w:t>
        </w:r>
      </w:ins>
      <w:ins w:id="11" w:author="JY" w:date="2024-09-27T15:02:59Z">
        <w:r>
          <w:rPr>
            <w:rFonts w:hint="eastAsia" w:eastAsia="Times New Roman" w:cs="Times New Roman"/>
            <w:highlight w:val="none"/>
            <w:lang w:val="en-US" w:eastAsia="zh-CN" w:bidi="ar-SA"/>
          </w:rPr>
          <w:t xml:space="preserve"> </w:t>
        </w:r>
      </w:ins>
      <w:ins w:id="12" w:author="JY" w:date="2024-09-27T15:03:00Z">
        <w:r>
          <w:rPr>
            <w:rFonts w:hint="eastAsia" w:eastAsia="Times New Roman" w:cs="Times New Roman"/>
            <w:highlight w:val="none"/>
            <w:lang w:val="en-US" w:eastAsia="zh-CN" w:bidi="ar-SA"/>
          </w:rPr>
          <w:t xml:space="preserve">The </w:t>
        </w:r>
      </w:ins>
      <w:ins w:id="13" w:author="JY" w:date="2024-09-27T15:03:02Z">
        <w:r>
          <w:rPr>
            <w:rFonts w:hint="eastAsia" w:eastAsia="Times New Roman" w:cs="Times New Roman"/>
            <w:highlight w:val="none"/>
            <w:lang w:val="en-US" w:eastAsia="zh-CN" w:bidi="ar-SA"/>
          </w:rPr>
          <w:t>detai</w:t>
        </w:r>
      </w:ins>
      <w:ins w:id="14" w:author="JY" w:date="2024-09-27T15:03:03Z">
        <w:r>
          <w:rPr>
            <w:rFonts w:hint="eastAsia" w:eastAsia="Times New Roman" w:cs="Times New Roman"/>
            <w:highlight w:val="none"/>
            <w:lang w:val="en-US" w:eastAsia="zh-CN" w:bidi="ar-SA"/>
          </w:rPr>
          <w:t>ls</w:t>
        </w:r>
      </w:ins>
      <w:ins w:id="15" w:author="JY" w:date="2024-09-27T15:03:04Z">
        <w:r>
          <w:rPr>
            <w:rFonts w:hint="eastAsia" w:eastAsia="Times New Roman" w:cs="Times New Roman"/>
            <w:highlight w:val="none"/>
            <w:lang w:val="en-US" w:eastAsia="zh-CN" w:bidi="ar-SA"/>
          </w:rPr>
          <w:t xml:space="preserve"> of the</w:t>
        </w:r>
      </w:ins>
      <w:ins w:id="16" w:author="JY" w:date="2024-09-27T15:03:05Z">
        <w:r>
          <w:rPr>
            <w:rFonts w:hint="eastAsia" w:eastAsia="Times New Roman" w:cs="Times New Roman"/>
            <w:highlight w:val="none"/>
            <w:lang w:val="en-US" w:eastAsia="zh-CN" w:bidi="ar-SA"/>
          </w:rPr>
          <w:t xml:space="preserve"> proce</w:t>
        </w:r>
      </w:ins>
      <w:ins w:id="17" w:author="JY" w:date="2024-09-27T15:03:06Z">
        <w:r>
          <w:rPr>
            <w:rFonts w:hint="eastAsia" w:eastAsia="Times New Roman" w:cs="Times New Roman"/>
            <w:highlight w:val="none"/>
            <w:lang w:val="en-US" w:eastAsia="zh-CN" w:bidi="ar-SA"/>
          </w:rPr>
          <w:t>dures</w:t>
        </w:r>
      </w:ins>
      <w:ins w:id="18" w:author="JY" w:date="2024-09-27T15:03:07Z">
        <w:r>
          <w:rPr>
            <w:rFonts w:hint="eastAsia" w:eastAsia="Times New Roman" w:cs="Times New Roman"/>
            <w:highlight w:val="none"/>
            <w:lang w:val="en-US" w:eastAsia="zh-CN" w:bidi="ar-SA"/>
          </w:rPr>
          <w:t xml:space="preserve"> </w:t>
        </w:r>
      </w:ins>
      <w:ins w:id="19" w:author="JY" w:date="2024-09-27T15:03:08Z">
        <w:r>
          <w:rPr>
            <w:rFonts w:hint="eastAsia" w:eastAsia="Times New Roman" w:cs="Times New Roman"/>
            <w:highlight w:val="none"/>
            <w:lang w:val="en-US" w:eastAsia="zh-CN" w:bidi="ar-SA"/>
          </w:rPr>
          <w:t>abo</w:t>
        </w:r>
      </w:ins>
      <w:ins w:id="20" w:author="JY" w:date="2024-09-27T15:03:09Z">
        <w:r>
          <w:rPr>
            <w:rFonts w:hint="eastAsia" w:eastAsia="Times New Roman" w:cs="Times New Roman"/>
            <w:highlight w:val="none"/>
            <w:lang w:val="en-US" w:eastAsia="zh-CN" w:bidi="ar-SA"/>
          </w:rPr>
          <w:t>ve</w:t>
        </w:r>
      </w:ins>
      <w:ins w:id="21" w:author="JY" w:date="2024-09-27T15:03:10Z">
        <w:r>
          <w:rPr>
            <w:rFonts w:hint="eastAsia" w:eastAsia="Times New Roman" w:cs="Times New Roman"/>
            <w:highlight w:val="none"/>
            <w:lang w:val="en-US" w:eastAsia="zh-CN" w:bidi="ar-SA"/>
          </w:rPr>
          <w:t xml:space="preserve"> </w:t>
        </w:r>
      </w:ins>
      <w:ins w:id="22" w:author="JY" w:date="2024-09-27T15:03:12Z">
        <w:r>
          <w:rPr>
            <w:rFonts w:hint="eastAsia" w:eastAsia="Times New Roman" w:cs="Times New Roman"/>
            <w:highlight w:val="none"/>
            <w:lang w:val="en-US" w:eastAsia="zh-CN" w:bidi="ar-SA"/>
          </w:rPr>
          <w:t>is</w:t>
        </w:r>
      </w:ins>
      <w:ins w:id="23" w:author="JY" w:date="2024-09-27T15:03:13Z">
        <w:r>
          <w:rPr>
            <w:rFonts w:hint="eastAsia" w:eastAsia="Times New Roman" w:cs="Times New Roman"/>
            <w:highlight w:val="none"/>
            <w:lang w:val="en-US" w:eastAsia="zh-CN" w:bidi="ar-SA"/>
          </w:rPr>
          <w:t xml:space="preserve"> </w:t>
        </w:r>
      </w:ins>
      <w:ins w:id="24" w:author="JY" w:date="2024-09-27T15:03:35Z">
        <w:r>
          <w:rPr>
            <w:rFonts w:hint="eastAsia" w:eastAsia="Times New Roman" w:cs="Times New Roman"/>
            <w:highlight w:val="none"/>
            <w:lang w:val="en-US" w:eastAsia="zh-CN" w:bidi="ar-SA"/>
          </w:rPr>
          <w:t>de</w:t>
        </w:r>
      </w:ins>
      <w:ins w:id="25" w:author="JY" w:date="2024-09-27T15:03:36Z">
        <w:r>
          <w:rPr>
            <w:rFonts w:hint="eastAsia" w:eastAsia="Times New Roman" w:cs="Times New Roman"/>
            <w:highlight w:val="none"/>
            <w:lang w:val="en-US" w:eastAsia="zh-CN" w:bidi="ar-SA"/>
          </w:rPr>
          <w:t>cid</w:t>
        </w:r>
      </w:ins>
      <w:ins w:id="26" w:author="JY" w:date="2024-09-27T15:03:37Z">
        <w:r>
          <w:rPr>
            <w:rFonts w:hint="eastAsia" w:eastAsia="Times New Roman" w:cs="Times New Roman"/>
            <w:highlight w:val="none"/>
            <w:lang w:val="en-US" w:eastAsia="zh-CN" w:bidi="ar-SA"/>
          </w:rPr>
          <w:t>ed in</w:t>
        </w:r>
      </w:ins>
      <w:ins w:id="27" w:author="JY" w:date="2024-09-27T15:03:38Z">
        <w:r>
          <w:rPr>
            <w:rFonts w:hint="eastAsia" w:eastAsia="Times New Roman" w:cs="Times New Roman"/>
            <w:highlight w:val="none"/>
            <w:lang w:val="en-US" w:eastAsia="zh-CN" w:bidi="ar-SA"/>
          </w:rPr>
          <w:t xml:space="preserve"> norm</w:t>
        </w:r>
      </w:ins>
      <w:ins w:id="28" w:author="JY" w:date="2024-09-27T15:03:39Z">
        <w:r>
          <w:rPr>
            <w:rFonts w:hint="eastAsia" w:eastAsia="Times New Roman" w:cs="Times New Roman"/>
            <w:highlight w:val="none"/>
            <w:lang w:val="en-US" w:eastAsia="zh-CN" w:bidi="ar-SA"/>
          </w:rPr>
          <w:t xml:space="preserve">ative </w:t>
        </w:r>
      </w:ins>
      <w:ins w:id="29" w:author="JY" w:date="2024-09-27T15:03:40Z">
        <w:r>
          <w:rPr>
            <w:rFonts w:hint="eastAsia" w:eastAsia="Times New Roman" w:cs="Times New Roman"/>
            <w:highlight w:val="none"/>
            <w:lang w:val="en-US" w:eastAsia="zh-CN" w:bidi="ar-SA"/>
          </w:rPr>
          <w:t>p</w:t>
        </w:r>
      </w:ins>
      <w:ins w:id="30" w:author="JY" w:date="2024-09-27T15:03:41Z">
        <w:r>
          <w:rPr>
            <w:rFonts w:hint="eastAsia" w:eastAsia="Times New Roman" w:cs="Times New Roman"/>
            <w:highlight w:val="none"/>
            <w:lang w:val="en-US" w:eastAsia="zh-CN" w:bidi="ar-SA"/>
          </w:rPr>
          <w:t>hase</w:t>
        </w:r>
      </w:ins>
      <w:ins w:id="31" w:author="JY" w:date="2024-09-27T15:03:42Z">
        <w:r>
          <w:rPr>
            <w:rFonts w:hint="eastAsia" w:eastAsia="Times New Roman" w:cs="Times New Roman"/>
            <w:highlight w:val="none"/>
            <w:lang w:val="en-US" w:eastAsia="zh-CN" w:bidi="ar-SA"/>
          </w:rPr>
          <w:t>.</w:t>
        </w:r>
      </w:ins>
    </w:p>
    <w:p>
      <w:pPr>
        <w:keepLines/>
        <w:overflowPunct w:val="0"/>
        <w:autoSpaceDE w:val="0"/>
        <w:autoSpaceDN w:val="0"/>
        <w:adjustRightInd w:val="0"/>
        <w:spacing w:after="180"/>
        <w:ind w:left="1135" w:hanging="851"/>
        <w:textAlignment w:val="baseline"/>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 xml:space="preserve">NOTE </w:t>
      </w:r>
      <w:del w:id="32" w:author="JY" w:date="2024-09-27T15:03:45Z">
        <w:r>
          <w:rPr>
            <w:rFonts w:hint="default" w:ascii="Times New Roman" w:hAnsi="Times New Roman" w:eastAsia="Times New Roman" w:cs="Times New Roman"/>
            <w:lang w:val="en-US" w:eastAsia="zh-CN" w:bidi="ar-SA"/>
          </w:rPr>
          <w:delText>4</w:delText>
        </w:r>
      </w:del>
      <w:ins w:id="33" w:author="JY" w:date="2024-09-27T15:03:45Z">
        <w:r>
          <w:rPr>
            <w:rFonts w:hint="eastAsia" w:ascii="Times New Roman" w:hAnsi="Times New Roman" w:eastAsia="Times New Roman" w:cs="Times New Roman"/>
            <w:lang w:val="en-US" w:eastAsia="zh-CN" w:bidi="ar-SA"/>
          </w:rPr>
          <w:t>5</w:t>
        </w:r>
      </w:ins>
      <w:r>
        <w:rPr>
          <w:rFonts w:hint="eastAsia"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Coordination with SA4 to confirm the suitability of the proposal in this bullet may be needed.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US" w:eastAsia="zh-CN" w:bidi="ar-SA"/>
        </w:rPr>
        <w:t xml:space="preserve">NOTE </w:t>
      </w:r>
      <w:del w:id="34" w:author="JY" w:date="2024-09-27T15:03:46Z">
        <w:r>
          <w:rPr>
            <w:rFonts w:hint="default" w:ascii="Times New Roman" w:hAnsi="Times New Roman" w:eastAsia="Times New Roman" w:cs="Times New Roman"/>
            <w:lang w:val="en-US" w:eastAsia="zh-CN" w:bidi="ar-SA"/>
          </w:rPr>
          <w:delText>5</w:delText>
        </w:r>
      </w:del>
      <w:ins w:id="35" w:author="JY" w:date="2024-09-27T15:03:46Z">
        <w:r>
          <w:rPr>
            <w:rFonts w:hint="eastAsia" w:ascii="Times New Roman" w:hAnsi="Times New Roman" w:eastAsia="Times New Roman" w:cs="Times New Roman"/>
            <w:lang w:val="en-US" w:eastAsia="zh-CN" w:bidi="ar-SA"/>
          </w:rPr>
          <w:t>6</w:t>
        </w:r>
      </w:ins>
      <w:r>
        <w:rPr>
          <w:rFonts w:hint="eastAsia"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The behavior of remote UE responding to the session above is not mandated and is up to its own decision.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lang w:val="en-US" w:eastAsia="zh-CN"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Additional subscription for standalone data channel is optional. When additional subscription for standalone data channel is required, the subscription information is stored in service data of IMS data channel, based on which the IMS AS determines whether to accept the standalone data channel IMS session.</w:t>
      </w:r>
    </w:p>
    <w:p>
      <w:pPr>
        <w:keepLines/>
        <w:overflowPunct w:val="0"/>
        <w:autoSpaceDE w:val="0"/>
        <w:autoSpaceDN w:val="0"/>
        <w:adjustRightInd w:val="0"/>
        <w:spacing w:after="180"/>
        <w:ind w:left="1135" w:hanging="851"/>
        <w:textAlignment w:val="baseline"/>
        <w:rPr>
          <w:rFonts w:eastAsia="宋体"/>
          <w:lang w:val="en-US" w:eastAsia="zh-CN"/>
        </w:rPr>
      </w:pPr>
      <w:r>
        <w:rPr>
          <w:rFonts w:hint="eastAsia" w:ascii="Times New Roman" w:hAnsi="Times New Roman" w:eastAsia="Times New Roman" w:cs="Times New Roman"/>
          <w:lang w:val="en-US" w:eastAsia="zh-CN" w:bidi="ar-SA"/>
        </w:rPr>
        <w:t xml:space="preserve">NOTE </w:t>
      </w:r>
      <w:del w:id="36" w:author="JY" w:date="2024-09-27T15:03:48Z">
        <w:r>
          <w:rPr>
            <w:rFonts w:hint="default" w:ascii="Times New Roman" w:hAnsi="Times New Roman" w:eastAsia="Times New Roman" w:cs="Times New Roman"/>
            <w:lang w:val="en-US" w:eastAsia="zh-CN" w:bidi="ar-SA"/>
          </w:rPr>
          <w:delText>4</w:delText>
        </w:r>
      </w:del>
      <w:ins w:id="37" w:author="JY" w:date="2024-09-27T15:03:48Z">
        <w:r>
          <w:rPr>
            <w:rFonts w:hint="eastAsia" w:ascii="Times New Roman" w:hAnsi="Times New Roman" w:eastAsia="Times New Roman" w:cs="Times New Roman"/>
            <w:lang w:val="en-US" w:eastAsia="zh-CN" w:bidi="ar-SA"/>
          </w:rPr>
          <w:t>7</w:t>
        </w:r>
      </w:ins>
      <w:r>
        <w:rPr>
          <w:rFonts w:hint="eastAsia"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ab/>
      </w:r>
      <w:r>
        <w:rPr>
          <w:rFonts w:hint="default" w:ascii="Times New Roman" w:hAnsi="Times New Roman" w:eastAsia="Times New Roman" w:cs="Times New Roman"/>
          <w:lang w:val="en-US" w:eastAsia="zh-CN" w:bidi="ar-SA"/>
        </w:rPr>
        <w:t xml:space="preserve">It is assumed that all the IMS ASes </w:t>
      </w:r>
      <w:r>
        <w:rPr>
          <w:rFonts w:hint="eastAsia" w:ascii="Times New Roman" w:hAnsi="Times New Roman" w:eastAsia="Times New Roman" w:cs="Times New Roman"/>
          <w:lang w:val="en-US" w:eastAsia="zh-CN" w:bidi="ar-SA"/>
        </w:rPr>
        <w:t xml:space="preserve">that support IMS DC will </w:t>
      </w:r>
      <w:r>
        <w:rPr>
          <w:rFonts w:hint="default" w:ascii="Times New Roman" w:hAnsi="Times New Roman" w:eastAsia="Times New Roman" w:cs="Times New Roman"/>
          <w:lang w:val="en-US" w:eastAsia="zh-CN" w:bidi="ar-SA"/>
        </w:rPr>
        <w:t>support standalone DC session</w:t>
      </w:r>
      <w:r>
        <w:rPr>
          <w:rFonts w:hint="eastAsia" w:ascii="Times New Roman" w:hAnsi="Times New Roman" w:eastAsia="Times New Roman" w:cs="Times New Roman"/>
          <w:lang w:val="en-US" w:eastAsia="zh-CN" w:bidi="ar-SA"/>
        </w:rPr>
        <w:t xml:space="preserve"> in deployment</w:t>
      </w:r>
      <w:r>
        <w:rPr>
          <w:rFonts w:hint="default" w:ascii="Times New Roman" w:hAnsi="Times New Roman" w:eastAsia="Times New Roman" w:cs="Times New Roman"/>
          <w:lang w:val="en-US" w:eastAsia="zh-CN" w:bidi="ar-SA"/>
        </w:rPr>
        <w:t>.</w:t>
      </w:r>
    </w:p>
    <w:p>
      <w:pPr>
        <w:pBdr>
          <w:top w:val="single" w:color="FF0000" w:sz="8" w:space="1"/>
          <w:left w:val="single" w:color="FF0000" w:sz="8" w:space="4"/>
          <w:bottom w:val="single" w:color="FF0000" w:sz="8" w:space="1"/>
          <w:right w:val="single" w:color="FF0000" w:sz="8" w:space="4"/>
        </w:pBdr>
        <w:spacing w:after="120"/>
        <w:jc w:val="center"/>
        <w:rPr>
          <w:rFonts w:hint="eastAsia" w:ascii="Arial" w:hAnsi="Arial" w:eastAsia="宋体"/>
          <w:i/>
          <w:color w:val="FF0000"/>
          <w:sz w:val="24"/>
          <w:lang w:val="en-US" w:eastAsia="zh-CN"/>
        </w:rPr>
      </w:pPr>
      <w:r>
        <w:rPr>
          <w:rFonts w:hint="eastAsia" w:ascii="Arial" w:hAnsi="Arial"/>
          <w:i/>
          <w:color w:val="FF0000"/>
          <w:sz w:val="24"/>
          <w:lang w:val="en-US" w:eastAsia="zh-CN"/>
        </w:rPr>
        <w:t xml:space="preserve">End of </w:t>
      </w:r>
      <w:r>
        <w:rPr>
          <w:rFonts w:ascii="Arial" w:hAnsi="Arial"/>
          <w:i/>
          <w:color w:val="FF0000"/>
          <w:sz w:val="24"/>
          <w:lang w:val="en-US"/>
        </w:rPr>
        <w:t>CHANGE</w:t>
      </w:r>
      <w:r>
        <w:rPr>
          <w:rFonts w:hint="eastAsia" w:ascii="Arial" w:hAnsi="Arial"/>
          <w:i/>
          <w:color w:val="FF0000"/>
          <w:sz w:val="24"/>
          <w:lang w:val="en-US" w:eastAsia="zh-CN"/>
        </w:rPr>
        <w:t>S</w:t>
      </w:r>
    </w:p>
    <w:p>
      <w:pPr>
        <w:rPr>
          <w:rFonts w:eastAsia="宋体"/>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67DD0"/>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A16"/>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1ED0EB7"/>
    <w:rsid w:val="02931768"/>
    <w:rsid w:val="02D9CB4D"/>
    <w:rsid w:val="03194DA1"/>
    <w:rsid w:val="03467577"/>
    <w:rsid w:val="034D3EFC"/>
    <w:rsid w:val="03B0401B"/>
    <w:rsid w:val="043D4F04"/>
    <w:rsid w:val="0459480D"/>
    <w:rsid w:val="04824374"/>
    <w:rsid w:val="04AD51B8"/>
    <w:rsid w:val="04EF4D28"/>
    <w:rsid w:val="05291373"/>
    <w:rsid w:val="057D200D"/>
    <w:rsid w:val="05910CAE"/>
    <w:rsid w:val="05DE4630"/>
    <w:rsid w:val="068D56CD"/>
    <w:rsid w:val="07E92107"/>
    <w:rsid w:val="0833206A"/>
    <w:rsid w:val="08426019"/>
    <w:rsid w:val="08E21109"/>
    <w:rsid w:val="08F95BB2"/>
    <w:rsid w:val="09405F3B"/>
    <w:rsid w:val="09C65D01"/>
    <w:rsid w:val="0A475469"/>
    <w:rsid w:val="0AA74589"/>
    <w:rsid w:val="0ACA5A42"/>
    <w:rsid w:val="0AD135E8"/>
    <w:rsid w:val="0B16483D"/>
    <w:rsid w:val="0B737155"/>
    <w:rsid w:val="0C5806CC"/>
    <w:rsid w:val="0CB023E0"/>
    <w:rsid w:val="0CDB0CA5"/>
    <w:rsid w:val="0CDC3C57"/>
    <w:rsid w:val="0D6E5C96"/>
    <w:rsid w:val="1025078D"/>
    <w:rsid w:val="10A66F38"/>
    <w:rsid w:val="10BAEF3A"/>
    <w:rsid w:val="10D4182A"/>
    <w:rsid w:val="10D64D2E"/>
    <w:rsid w:val="11C314B3"/>
    <w:rsid w:val="12DE5103"/>
    <w:rsid w:val="136E36ED"/>
    <w:rsid w:val="13C41EFD"/>
    <w:rsid w:val="157250BC"/>
    <w:rsid w:val="158043D2"/>
    <w:rsid w:val="163E350B"/>
    <w:rsid w:val="16DD481F"/>
    <w:rsid w:val="170C2C5F"/>
    <w:rsid w:val="174775C1"/>
    <w:rsid w:val="174C462E"/>
    <w:rsid w:val="17B133ED"/>
    <w:rsid w:val="18403F55"/>
    <w:rsid w:val="189D42EF"/>
    <w:rsid w:val="18AE4589"/>
    <w:rsid w:val="19224548"/>
    <w:rsid w:val="195A601C"/>
    <w:rsid w:val="19822502"/>
    <w:rsid w:val="19A70024"/>
    <w:rsid w:val="1A0D324C"/>
    <w:rsid w:val="1B026FDC"/>
    <w:rsid w:val="1B6D668B"/>
    <w:rsid w:val="1BC93522"/>
    <w:rsid w:val="1C07688A"/>
    <w:rsid w:val="1D40788B"/>
    <w:rsid w:val="1D664248"/>
    <w:rsid w:val="1DBE0159"/>
    <w:rsid w:val="1DCE4C04"/>
    <w:rsid w:val="1E8F4FAF"/>
    <w:rsid w:val="1F16618C"/>
    <w:rsid w:val="209E2790"/>
    <w:rsid w:val="20AC5329"/>
    <w:rsid w:val="20DF487F"/>
    <w:rsid w:val="20F41496"/>
    <w:rsid w:val="21A223BE"/>
    <w:rsid w:val="22750198"/>
    <w:rsid w:val="229C0058"/>
    <w:rsid w:val="22F11CE0"/>
    <w:rsid w:val="23225D32"/>
    <w:rsid w:val="232D40C3"/>
    <w:rsid w:val="23356F51"/>
    <w:rsid w:val="233A68A5"/>
    <w:rsid w:val="23C50DBF"/>
    <w:rsid w:val="24001E9D"/>
    <w:rsid w:val="247D4CEA"/>
    <w:rsid w:val="25315EDA"/>
    <w:rsid w:val="2549477D"/>
    <w:rsid w:val="255D565D"/>
    <w:rsid w:val="25B82EE6"/>
    <w:rsid w:val="25F35B50"/>
    <w:rsid w:val="261A1293"/>
    <w:rsid w:val="26253DA1"/>
    <w:rsid w:val="26E718E0"/>
    <w:rsid w:val="26EB02E7"/>
    <w:rsid w:val="273E22EF"/>
    <w:rsid w:val="27B720FA"/>
    <w:rsid w:val="27B97411"/>
    <w:rsid w:val="2827226D"/>
    <w:rsid w:val="282C66F4"/>
    <w:rsid w:val="28E107A2"/>
    <w:rsid w:val="28F43F3F"/>
    <w:rsid w:val="29396C32"/>
    <w:rsid w:val="29A36278"/>
    <w:rsid w:val="2A144016"/>
    <w:rsid w:val="2AC563B9"/>
    <w:rsid w:val="2C896F9E"/>
    <w:rsid w:val="2CE079AD"/>
    <w:rsid w:val="2D5D27F9"/>
    <w:rsid w:val="2DC81EA9"/>
    <w:rsid w:val="2ED40AC7"/>
    <w:rsid w:val="2F0241AF"/>
    <w:rsid w:val="2F775844"/>
    <w:rsid w:val="2FA95C42"/>
    <w:rsid w:val="2FAF42C8"/>
    <w:rsid w:val="309645C5"/>
    <w:rsid w:val="31590E29"/>
    <w:rsid w:val="315F400E"/>
    <w:rsid w:val="3204479C"/>
    <w:rsid w:val="329A7D5E"/>
    <w:rsid w:val="32B310BD"/>
    <w:rsid w:val="33910AAB"/>
    <w:rsid w:val="340A166E"/>
    <w:rsid w:val="34F528F0"/>
    <w:rsid w:val="353E5B5F"/>
    <w:rsid w:val="389B5BEA"/>
    <w:rsid w:val="39440601"/>
    <w:rsid w:val="397357D9"/>
    <w:rsid w:val="39A00D1B"/>
    <w:rsid w:val="39F913A9"/>
    <w:rsid w:val="39FA48AC"/>
    <w:rsid w:val="3A2D04CD"/>
    <w:rsid w:val="3A5926C8"/>
    <w:rsid w:val="3A6208DA"/>
    <w:rsid w:val="3B075C55"/>
    <w:rsid w:val="3B48454E"/>
    <w:rsid w:val="3B980E56"/>
    <w:rsid w:val="3BF5376E"/>
    <w:rsid w:val="3C1E32AD"/>
    <w:rsid w:val="3D5358A8"/>
    <w:rsid w:val="3E037C4A"/>
    <w:rsid w:val="3E307F27"/>
    <w:rsid w:val="3E561C53"/>
    <w:rsid w:val="3E8649A0"/>
    <w:rsid w:val="3E8D7BAE"/>
    <w:rsid w:val="3F246C98"/>
    <w:rsid w:val="3F475709"/>
    <w:rsid w:val="3FAE7AFC"/>
    <w:rsid w:val="3FBD249F"/>
    <w:rsid w:val="3FF74C02"/>
    <w:rsid w:val="400385FF"/>
    <w:rsid w:val="40C24999"/>
    <w:rsid w:val="42E22F2E"/>
    <w:rsid w:val="440469A6"/>
    <w:rsid w:val="44174342"/>
    <w:rsid w:val="44D8697E"/>
    <w:rsid w:val="461139BB"/>
    <w:rsid w:val="46765126"/>
    <w:rsid w:val="46913751"/>
    <w:rsid w:val="47326B5E"/>
    <w:rsid w:val="47C118C5"/>
    <w:rsid w:val="47E13101"/>
    <w:rsid w:val="47EF4CE1"/>
    <w:rsid w:val="49CB2F9F"/>
    <w:rsid w:val="4B8A76FC"/>
    <w:rsid w:val="4BB714C5"/>
    <w:rsid w:val="4BE72014"/>
    <w:rsid w:val="4C09384E"/>
    <w:rsid w:val="4C220B74"/>
    <w:rsid w:val="4D243550"/>
    <w:rsid w:val="4D463256"/>
    <w:rsid w:val="4D634C2D"/>
    <w:rsid w:val="4E5C4F9C"/>
    <w:rsid w:val="4EB06E80"/>
    <w:rsid w:val="4EB621B3"/>
    <w:rsid w:val="4FD31D8D"/>
    <w:rsid w:val="500130CE"/>
    <w:rsid w:val="50776590"/>
    <w:rsid w:val="5080141E"/>
    <w:rsid w:val="50B9287D"/>
    <w:rsid w:val="51DF265F"/>
    <w:rsid w:val="526B5AC6"/>
    <w:rsid w:val="52C9005E"/>
    <w:rsid w:val="5316015D"/>
    <w:rsid w:val="54645881"/>
    <w:rsid w:val="54B57C0A"/>
    <w:rsid w:val="5518442B"/>
    <w:rsid w:val="556CC921"/>
    <w:rsid w:val="557D41B8"/>
    <w:rsid w:val="56226ADC"/>
    <w:rsid w:val="575E4D4A"/>
    <w:rsid w:val="57982EFF"/>
    <w:rsid w:val="58C85AB5"/>
    <w:rsid w:val="59136A1E"/>
    <w:rsid w:val="598A13F7"/>
    <w:rsid w:val="59B234B4"/>
    <w:rsid w:val="59E47507"/>
    <w:rsid w:val="5A4675AB"/>
    <w:rsid w:val="5A635857"/>
    <w:rsid w:val="5A6D3BE8"/>
    <w:rsid w:val="5A777D7A"/>
    <w:rsid w:val="5AE75580"/>
    <w:rsid w:val="5AF276C4"/>
    <w:rsid w:val="5B8C403F"/>
    <w:rsid w:val="5C4F65BF"/>
    <w:rsid w:val="5C967D75"/>
    <w:rsid w:val="5CCA72CA"/>
    <w:rsid w:val="5CED3EB9"/>
    <w:rsid w:val="5D217200"/>
    <w:rsid w:val="5E2D1110"/>
    <w:rsid w:val="5E885FA6"/>
    <w:rsid w:val="60B8623B"/>
    <w:rsid w:val="610E4A4B"/>
    <w:rsid w:val="615C765F"/>
    <w:rsid w:val="616E5D6A"/>
    <w:rsid w:val="61886913"/>
    <w:rsid w:val="63133E9C"/>
    <w:rsid w:val="63261838"/>
    <w:rsid w:val="63E23AED"/>
    <w:rsid w:val="63EF1280"/>
    <w:rsid w:val="6402249F"/>
    <w:rsid w:val="643E4883"/>
    <w:rsid w:val="645A41B3"/>
    <w:rsid w:val="6464276A"/>
    <w:rsid w:val="649502E9"/>
    <w:rsid w:val="64BD2BD3"/>
    <w:rsid w:val="65254B81"/>
    <w:rsid w:val="65CE6293"/>
    <w:rsid w:val="662A4672"/>
    <w:rsid w:val="66965CDC"/>
    <w:rsid w:val="672D16D2"/>
    <w:rsid w:val="67AB1FA1"/>
    <w:rsid w:val="67BA25BB"/>
    <w:rsid w:val="680B32BF"/>
    <w:rsid w:val="69E63E4A"/>
    <w:rsid w:val="6AA06AFB"/>
    <w:rsid w:val="6B1D1948"/>
    <w:rsid w:val="6B2A0C5E"/>
    <w:rsid w:val="6BD126F0"/>
    <w:rsid w:val="6BFB1336"/>
    <w:rsid w:val="6C9E57D6"/>
    <w:rsid w:val="6D0262E5"/>
    <w:rsid w:val="6D0B1173"/>
    <w:rsid w:val="6D2D712A"/>
    <w:rsid w:val="6D827EB8"/>
    <w:rsid w:val="6E0B0D16"/>
    <w:rsid w:val="6E4965FC"/>
    <w:rsid w:val="6E775E47"/>
    <w:rsid w:val="6E8568E5"/>
    <w:rsid w:val="6E985482"/>
    <w:rsid w:val="6EA74418"/>
    <w:rsid w:val="6EE132F8"/>
    <w:rsid w:val="6F246889"/>
    <w:rsid w:val="6F884D8A"/>
    <w:rsid w:val="6FEF21B0"/>
    <w:rsid w:val="6FF46638"/>
    <w:rsid w:val="703B482E"/>
    <w:rsid w:val="715C0189"/>
    <w:rsid w:val="71C025C3"/>
    <w:rsid w:val="71F02BFB"/>
    <w:rsid w:val="720A37A4"/>
    <w:rsid w:val="72BA5B47"/>
    <w:rsid w:val="735167D5"/>
    <w:rsid w:val="73F039C5"/>
    <w:rsid w:val="74196D88"/>
    <w:rsid w:val="7438763D"/>
    <w:rsid w:val="74AB0875"/>
    <w:rsid w:val="74E514C2"/>
    <w:rsid w:val="751D3132"/>
    <w:rsid w:val="762F0184"/>
    <w:rsid w:val="76365DFD"/>
    <w:rsid w:val="76EF302D"/>
    <w:rsid w:val="77357F1F"/>
    <w:rsid w:val="77571758"/>
    <w:rsid w:val="778622A7"/>
    <w:rsid w:val="779B6284"/>
    <w:rsid w:val="78CF5AC2"/>
    <w:rsid w:val="78EC1557"/>
    <w:rsid w:val="78F0388A"/>
    <w:rsid w:val="7ABB6566"/>
    <w:rsid w:val="7AD71133"/>
    <w:rsid w:val="7B1E0809"/>
    <w:rsid w:val="7BB34580"/>
    <w:rsid w:val="7BE42B51"/>
    <w:rsid w:val="7C207132"/>
    <w:rsid w:val="7C6A5B2D"/>
    <w:rsid w:val="7CF46211"/>
    <w:rsid w:val="7D590134"/>
    <w:rsid w:val="7D8C7689"/>
    <w:rsid w:val="7DC06BDF"/>
    <w:rsid w:val="7DCE00F3"/>
    <w:rsid w:val="7DDA0EA3"/>
    <w:rsid w:val="7F0A58FC"/>
    <w:rsid w:val="7F3E7050"/>
    <w:rsid w:val="7F986465"/>
    <w:rsid w:val="7FC8BA0F"/>
    <w:rsid w:val="7FDE3356"/>
    <w:rsid w:val="7FEF35F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2"/>
    <w:qFormat/>
    <w:uiPriority w:val="0"/>
  </w:style>
  <w:style w:type="paragraph" w:styleId="23">
    <w:name w:val="Body Text"/>
    <w:basedOn w:val="1"/>
    <w:link w:val="106"/>
    <w:qFormat/>
    <w:uiPriority w:val="0"/>
    <w:pPr>
      <w:spacing w:after="120"/>
    </w:pPr>
  </w:style>
  <w:style w:type="paragraph" w:styleId="24">
    <w:name w:val="List 2"/>
    <w:basedOn w:val="25"/>
    <w:qFormat/>
    <w:uiPriority w:val="0"/>
    <w:pPr>
      <w:ind w:left="566"/>
    </w:pPr>
  </w:style>
  <w:style w:type="paragraph" w:styleId="25">
    <w:name w:val="List"/>
    <w:basedOn w:val="1"/>
    <w:qFormat/>
    <w:uiPriority w:val="0"/>
    <w:pPr>
      <w:ind w:left="283" w:hanging="283"/>
      <w:contextualSpacing/>
    </w:pPr>
  </w:style>
  <w:style w:type="paragraph" w:styleId="26">
    <w:name w:val="toc 8"/>
    <w:basedOn w:val="18"/>
    <w:next w:val="1"/>
    <w:semiHidden/>
    <w:qFormat/>
    <w:uiPriority w:val="0"/>
    <w:pPr>
      <w:spacing w:before="180"/>
      <w:ind w:left="2693" w:hanging="2693"/>
    </w:pPr>
    <w:rPr>
      <w:b/>
    </w:rPr>
  </w:style>
  <w:style w:type="paragraph" w:styleId="27">
    <w:name w:val="Balloon Text"/>
    <w:basedOn w:val="1"/>
    <w:link w:val="80"/>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79"/>
    <w:qFormat/>
    <w:uiPriority w:val="0"/>
    <w:pPr>
      <w:tabs>
        <w:tab w:val="center" w:pos="4153"/>
        <w:tab w:val="right" w:pos="8306"/>
      </w:tabs>
    </w:pPr>
  </w:style>
  <w:style w:type="paragraph" w:styleId="30">
    <w:name w:val="toc 9"/>
    <w:basedOn w:val="26"/>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2">
    <w:name w:val="Title"/>
    <w:basedOn w:val="1"/>
    <w:next w:val="1"/>
    <w:link w:val="110"/>
    <w:qFormat/>
    <w:uiPriority w:val="0"/>
    <w:pPr>
      <w:spacing w:before="240" w:after="60"/>
      <w:jc w:val="center"/>
      <w:outlineLvl w:val="0"/>
    </w:pPr>
    <w:rPr>
      <w:rFonts w:ascii="Calibri Light" w:hAnsi="Calibri Light" w:eastAsia="Times New Roman"/>
      <w:b/>
      <w:bCs/>
      <w:kern w:val="28"/>
      <w:sz w:val="32"/>
      <w:szCs w:val="32"/>
    </w:rPr>
  </w:style>
  <w:style w:type="paragraph" w:styleId="33">
    <w:name w:val="annotation subject"/>
    <w:basedOn w:val="22"/>
    <w:next w:val="22"/>
    <w:link w:val="83"/>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24"/>
    <w:link w:val="103"/>
    <w:qFormat/>
    <w:uiPriority w:val="0"/>
    <w:pPr>
      <w:ind w:left="851" w:hanging="284"/>
    </w:pPr>
  </w:style>
  <w:style w:type="paragraph" w:customStyle="1" w:styleId="60">
    <w:name w:val="B1"/>
    <w:basedOn w:val="25"/>
    <w:link w:val="81"/>
    <w:qFormat/>
    <w:uiPriority w:val="0"/>
    <w:pPr>
      <w:ind w:left="568"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Header Char"/>
    <w:link w:val="29"/>
    <w:qFormat/>
    <w:uiPriority w:val="0"/>
    <w:rPr>
      <w:color w:val="000000"/>
      <w:lang w:val="en-GB" w:eastAsia="ja-JP" w:bidi="ar-SA"/>
    </w:rPr>
  </w:style>
  <w:style w:type="character" w:customStyle="1" w:styleId="80">
    <w:name w:val="Balloon Text Char"/>
    <w:link w:val="27"/>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Comment Text Char"/>
    <w:link w:val="22"/>
    <w:qFormat/>
    <w:uiPriority w:val="0"/>
    <w:rPr>
      <w:color w:val="000000"/>
      <w:lang w:val="en-GB" w:eastAsia="ja-JP"/>
    </w:rPr>
  </w:style>
  <w:style w:type="character" w:customStyle="1" w:styleId="83">
    <w:name w:val="Comment Subject Char"/>
    <w:link w:val="33"/>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Heading 3 Char"/>
    <w:link w:val="4"/>
    <w:qFormat/>
    <w:uiPriority w:val="0"/>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Quote Char"/>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Heading 9 Char"/>
    <w:link w:val="11"/>
    <w:qFormat/>
    <w:uiPriority w:val="0"/>
    <w:rPr>
      <w:rFonts w:ascii="Arial" w:hAnsi="Arial"/>
      <w:sz w:val="36"/>
      <w:lang w:eastAsia="ja-JP"/>
    </w:rPr>
  </w:style>
  <w:style w:type="character" w:customStyle="1" w:styleId="101">
    <w:name w:val="Heading 2 Char"/>
    <w:link w:val="3"/>
    <w:qFormat/>
    <w:uiPriority w:val="0"/>
    <w:rPr>
      <w:rFonts w:ascii="Arial" w:hAnsi="Arial"/>
      <w:sz w:val="32"/>
      <w:lang w:val="en-GB" w:eastAsia="ja-JP"/>
    </w:rPr>
  </w:style>
  <w:style w:type="character" w:customStyle="1" w:styleId="102">
    <w:name w:val="Heading 1 Char"/>
    <w:link w:val="2"/>
    <w:qFormat/>
    <w:uiPriority w:val="0"/>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character" w:customStyle="1" w:styleId="106">
    <w:name w:val="Body Text Char"/>
    <w:link w:val="23"/>
    <w:qFormat/>
    <w:uiPriority w:val="0"/>
    <w:rPr>
      <w:color w:val="000000"/>
      <w:lang w:val="en-GB" w:eastAsia="ja-JP"/>
    </w:rPr>
  </w:style>
  <w:style w:type="paragraph" w:customStyle="1" w:styleId="107">
    <w:name w:val="IvD bodytext"/>
    <w:basedOn w:val="23"/>
    <w:link w:val="10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color w:val="auto"/>
      <w:spacing w:val="2"/>
      <w:lang w:val="en-US" w:eastAsia="en-US"/>
    </w:rPr>
  </w:style>
  <w:style w:type="character" w:customStyle="1" w:styleId="108">
    <w:name w:val="IvD bodytext Char"/>
    <w:link w:val="107"/>
    <w:qFormat/>
    <w:uiPriority w:val="0"/>
    <w:rPr>
      <w:rFonts w:ascii="Arial" w:hAnsi="Arial" w:eastAsia="Times New Roman"/>
      <w:spacing w:val="2"/>
    </w:rPr>
  </w:style>
  <w:style w:type="paragraph" w:customStyle="1" w:styleId="109">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10">
    <w:name w:val="Title Char"/>
    <w:link w:val="32"/>
    <w:qFormat/>
    <w:uiPriority w:val="0"/>
    <w:rPr>
      <w:rFonts w:ascii="Calibri Light" w:hAnsi="Calibri Light" w:eastAsia="Times New Roman" w:cs="Times New Roman"/>
      <w:b/>
      <w:bCs/>
      <w:color w:val="000000"/>
      <w:kern w:val="28"/>
      <w:sz w:val="32"/>
      <w:szCs w:val="32"/>
      <w:lang w:val="en-GB" w:eastAsia="ja-JP"/>
    </w:rPr>
  </w:style>
  <w:style w:type="character" w:customStyle="1" w:styleId="111">
    <w:name w:val="Heading 4 Char"/>
    <w:link w:val="5"/>
    <w:qFormat/>
    <w:uiPriority w:val="0"/>
    <w:rPr>
      <w:rFonts w:ascii="Arial" w:hAnsi="Arial"/>
      <w:sz w:val="24"/>
      <w:lang w:val="en-GB" w:eastAsia="ja-JP"/>
    </w:rPr>
  </w:style>
  <w:style w:type="character" w:customStyle="1" w:styleId="112">
    <w:name w:val="Heading 5 Char"/>
    <w:link w:val="6"/>
    <w:qFormat/>
    <w:uiPriority w:val="0"/>
    <w:rPr>
      <w:rFonts w:ascii="Arial" w:hAnsi="Arial"/>
      <w:sz w:val="22"/>
      <w:lang w:eastAsia="ja-JP"/>
    </w:rPr>
  </w:style>
  <w:style w:type="character" w:customStyle="1" w:styleId="113">
    <w:name w:val="cf01"/>
    <w:basedOn w:val="36"/>
    <w:qFormat/>
    <w:uiPriority w:val="0"/>
    <w:rPr>
      <w:rFonts w:hint="default" w:ascii="Segoe UI" w:hAnsi="Segoe UI" w:cs="Segoe UI"/>
      <w:i/>
      <w:iCs/>
      <w:sz w:val="18"/>
      <w:szCs w:val="18"/>
    </w:rPr>
  </w:style>
  <w:style w:type="character" w:customStyle="1" w:styleId="114">
    <w:name w:val="Unresolved Mention"/>
    <w:basedOn w:val="36"/>
    <w:semiHidden/>
    <w:unhideWhenUsed/>
    <w:qFormat/>
    <w:uiPriority w:val="99"/>
    <w:rPr>
      <w:color w:val="605E5C"/>
      <w:shd w:val="clear" w:color="auto" w:fill="E1DFDD"/>
    </w:rPr>
  </w:style>
  <w:style w:type="character" w:customStyle="1" w:styleId="115">
    <w:name w:val="normaltextrun"/>
    <w:basedOn w:val="3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3758707-D110-474E-82EF-68AFCC5A171F}">
  <ds:schemaRefs/>
</ds:datastoreItem>
</file>

<file path=customXml/itemProps2.xml><?xml version="1.0" encoding="utf-8"?>
<ds:datastoreItem xmlns:ds="http://schemas.openxmlformats.org/officeDocument/2006/customXml" ds:itemID="{A56D186C-99EA-4C75-8E82-FFD3801C7CC1}">
  <ds:schemaRefs/>
</ds:datastoreItem>
</file>

<file path=customXml/itemProps3.xml><?xml version="1.0" encoding="utf-8"?>
<ds:datastoreItem xmlns:ds="http://schemas.openxmlformats.org/officeDocument/2006/customXml" ds:itemID="{3A564B6B-AC46-4DB5-ACCA-ED596777EFCD}">
  <ds:schemaRefs/>
</ds:datastoreItem>
</file>

<file path=customXml/itemProps4.xml><?xml version="1.0" encoding="utf-8"?>
<ds:datastoreItem xmlns:ds="http://schemas.openxmlformats.org/officeDocument/2006/customXml" ds:itemID="{D6CF1CF5-DE2F-4654-9867-3567AF4F7179}">
  <ds:schemaRefs/>
</ds:datastoreItem>
</file>

<file path=customXml/itemProps5.xml><?xml version="1.0" encoding="utf-8"?>
<ds:datastoreItem xmlns:ds="http://schemas.openxmlformats.org/officeDocument/2006/customXml" ds:itemID="{6016A4E4-BE80-4AF8-A684-4078E9D2AED1}">
  <ds:schemaRefs/>
</ds:datastoreItem>
</file>

<file path=docProps/app.xml><?xml version="1.0" encoding="utf-8"?>
<Properties xmlns="http://schemas.openxmlformats.org/officeDocument/2006/extended-properties" xmlns:vt="http://schemas.openxmlformats.org/officeDocument/2006/docPropsVTypes">
  <Template>Normal</Template>
  <Company>Qualcomm, Incorporated</Company>
  <Pages>2</Pages>
  <Words>516</Words>
  <Characters>2942</Characters>
  <Lines>24</Lines>
  <Paragraphs>6</Paragraphs>
  <TotalTime>0</TotalTime>
  <ScaleCrop>false</ScaleCrop>
  <LinksUpToDate>false</LinksUpToDate>
  <CharactersWithSpaces>3452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2024-02-07T04:47:00Z</dcterms:created>
  <dc:creator>Samsung1</dc:creator>
  <cp:lastModifiedBy>JY</cp:lastModifiedBy>
  <dcterms:modified xsi:type="dcterms:W3CDTF">2024-11-08T21:30:15Z</dcterms:modified>
  <dc:title>ProSe QoS</dc:title>
  <cp:revision>380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2052-11.8.2.12309</vt:lpwstr>
  </property>
  <property fmtid="{D5CDD505-2E9C-101B-9397-08002B2CF9AE}" pid="20" name="ICV">
    <vt:lpwstr>BD7CB68751784A8892E15BEFDDBF9341</vt:lpwstr>
  </property>
</Properties>
</file>